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DD2" w:rsidRPr="004D6562" w:rsidRDefault="00D24DD2" w:rsidP="00D24DD2">
      <w:pPr>
        <w:tabs>
          <w:tab w:val="right" w:pos="9781"/>
        </w:tabs>
        <w:rPr>
          <w:rFonts w:ascii="Arial" w:hAnsi="Arial" w:cs="Arial"/>
          <w:b/>
          <w:noProof/>
          <w:sz w:val="24"/>
          <w:szCs w:val="24"/>
        </w:rPr>
      </w:pPr>
      <w:r w:rsidRPr="004D6562">
        <w:rPr>
          <w:rFonts w:ascii="Arial" w:hAnsi="Arial" w:cs="Arial"/>
          <w:b/>
          <w:bCs/>
          <w:sz w:val="24"/>
        </w:rPr>
        <w:t>3GPP SA WG2 Meeting #15</w:t>
      </w:r>
      <w:r>
        <w:rPr>
          <w:rFonts w:ascii="Arial" w:hAnsi="Arial" w:cs="Arial"/>
          <w:b/>
          <w:bCs/>
          <w:sz w:val="24"/>
        </w:rPr>
        <w:t>4</w:t>
      </w:r>
      <w:r w:rsidRPr="004D6562">
        <w:rPr>
          <w:rFonts w:ascii="Arial" w:hAnsi="Arial" w:cs="Arial"/>
          <w:b/>
          <w:noProof/>
          <w:sz w:val="24"/>
          <w:szCs w:val="24"/>
        </w:rPr>
        <w:tab/>
      </w:r>
      <w:bookmarkStart w:id="0" w:name="_GoBack"/>
      <w:r w:rsidR="007A0D21" w:rsidRPr="007A0D21">
        <w:rPr>
          <w:rFonts w:ascii="Arial" w:hAnsi="Arial" w:cs="Arial"/>
          <w:b/>
          <w:bCs/>
          <w:noProof/>
          <w:sz w:val="24"/>
          <w:szCs w:val="24"/>
        </w:rPr>
        <w:t>S2-2210678</w:t>
      </w:r>
      <w:bookmarkEnd w:id="0"/>
    </w:p>
    <w:p w:rsidR="00D24DD2" w:rsidRPr="004D6562" w:rsidRDefault="00D24DD2" w:rsidP="00D24DD2">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14</w:t>
      </w:r>
      <w:r w:rsidRPr="004D6562">
        <w:rPr>
          <w:rFonts w:ascii="Arial" w:hAnsi="Arial" w:cs="Arial"/>
          <w:b/>
          <w:noProof/>
          <w:sz w:val="24"/>
          <w:szCs w:val="24"/>
        </w:rPr>
        <w:t xml:space="preserve"> - </w:t>
      </w:r>
      <w:r>
        <w:rPr>
          <w:rFonts w:ascii="Arial" w:hAnsi="Arial" w:cs="Arial"/>
          <w:b/>
          <w:noProof/>
          <w:sz w:val="24"/>
          <w:szCs w:val="24"/>
        </w:rPr>
        <w:t>18</w:t>
      </w:r>
      <w:r w:rsidRPr="004D6562">
        <w:rPr>
          <w:rFonts w:ascii="Arial" w:hAnsi="Arial" w:cs="Arial"/>
          <w:b/>
          <w:noProof/>
          <w:sz w:val="24"/>
          <w:szCs w:val="24"/>
        </w:rPr>
        <w:t xml:space="preserve"> </w:t>
      </w:r>
      <w:r>
        <w:rPr>
          <w:rFonts w:ascii="Arial" w:hAnsi="Arial" w:cs="Arial"/>
          <w:b/>
          <w:noProof/>
          <w:sz w:val="24"/>
          <w:szCs w:val="24"/>
        </w:rPr>
        <w:t>November</w:t>
      </w:r>
      <w:r w:rsidRPr="004D6562">
        <w:rPr>
          <w:rFonts w:ascii="Arial" w:hAnsi="Arial" w:cs="Arial"/>
          <w:b/>
          <w:noProof/>
          <w:sz w:val="24"/>
          <w:szCs w:val="24"/>
        </w:rPr>
        <w:t xml:space="preserve">, 2022, </w:t>
      </w:r>
      <w:r>
        <w:rPr>
          <w:rFonts w:ascii="Arial" w:hAnsi="Arial" w:cs="Arial"/>
          <w:b/>
          <w:noProof/>
          <w:sz w:val="24"/>
          <w:szCs w:val="24"/>
        </w:rPr>
        <w:t>Toulouse, France</w:t>
      </w:r>
      <w:r w:rsidRPr="004D6562">
        <w:rPr>
          <w:rFonts w:ascii="Arial" w:hAnsi="Arial" w:cs="Arial"/>
          <w:b/>
          <w:noProof/>
          <w:color w:val="0000FF"/>
        </w:rPr>
        <w:tab/>
      </w:r>
    </w:p>
    <w:p w:rsidR="00D24DD2" w:rsidRPr="004D6562" w:rsidRDefault="00D24DD2" w:rsidP="00D24DD2">
      <w:pPr>
        <w:tabs>
          <w:tab w:val="right" w:pos="9781"/>
        </w:tabs>
        <w:rPr>
          <w:rFonts w:ascii="Arial" w:hAnsi="Arial" w:cs="Arial"/>
          <w:b/>
          <w:noProof/>
          <w:sz w:val="24"/>
          <w:szCs w:val="24"/>
        </w:rPr>
      </w:pPr>
    </w:p>
    <w:p w:rsidR="00D24DD2" w:rsidRPr="00171D22" w:rsidRDefault="00D24DD2" w:rsidP="00D24DD2">
      <w:pPr>
        <w:ind w:left="2127" w:hanging="2127"/>
        <w:rPr>
          <w:rFonts w:ascii="Arial" w:eastAsiaTheme="minorEastAsia" w:hAnsi="Arial" w:cs="Arial"/>
          <w:b/>
        </w:rPr>
      </w:pPr>
      <w:r w:rsidRPr="004D6562">
        <w:rPr>
          <w:rFonts w:ascii="Arial" w:hAnsi="Arial" w:cs="Arial"/>
          <w:b/>
        </w:rPr>
        <w:t xml:space="preserve">Source: </w:t>
      </w:r>
      <w:r w:rsidRPr="004D6562">
        <w:rPr>
          <w:rFonts w:ascii="Arial" w:hAnsi="Arial" w:cs="Arial"/>
          <w:b/>
        </w:rPr>
        <w:tab/>
      </w:r>
      <w:r>
        <w:rPr>
          <w:rFonts w:ascii="Arial" w:hAnsi="Arial" w:cs="Arial" w:hint="eastAsia"/>
          <w:b/>
          <w:lang w:eastAsia="ko-KR"/>
        </w:rPr>
        <w:t>Samsung</w:t>
      </w:r>
    </w:p>
    <w:p w:rsidR="00D24DD2" w:rsidRPr="004D6562" w:rsidRDefault="00D24DD2" w:rsidP="00D24DD2">
      <w:pPr>
        <w:ind w:left="2127" w:hanging="2127"/>
        <w:rPr>
          <w:rFonts w:ascii="Arial" w:hAnsi="Arial" w:cs="Arial"/>
          <w:b/>
        </w:rPr>
      </w:pPr>
      <w:r w:rsidRPr="004D6562">
        <w:rPr>
          <w:rFonts w:ascii="Arial" w:hAnsi="Arial" w:cs="Arial"/>
          <w:b/>
        </w:rPr>
        <w:t xml:space="preserve">Title: </w:t>
      </w:r>
      <w:r w:rsidRPr="004D6562">
        <w:rPr>
          <w:rFonts w:ascii="Arial" w:hAnsi="Arial" w:cs="Arial"/>
          <w:b/>
        </w:rPr>
        <w:tab/>
      </w:r>
      <w:r>
        <w:rPr>
          <w:rFonts w:ascii="Arial" w:hAnsi="Arial" w:cs="Arial"/>
          <w:b/>
        </w:rPr>
        <w:t xml:space="preserve">KI#4: </w:t>
      </w:r>
      <w:r w:rsidR="00883138">
        <w:rPr>
          <w:rFonts w:ascii="Arial" w:hAnsi="Arial" w:cs="Arial"/>
          <w:b/>
        </w:rPr>
        <w:t>Conclusion update for</w:t>
      </w:r>
      <w:r w:rsidR="00EB79EE">
        <w:rPr>
          <w:rFonts w:ascii="Arial" w:hAnsi="Arial" w:cs="Arial"/>
          <w:b/>
        </w:rPr>
        <w:t xml:space="preserve"> </w:t>
      </w:r>
      <w:r>
        <w:rPr>
          <w:rFonts w:ascii="Arial" w:hAnsi="Arial" w:cs="Arial"/>
          <w:b/>
        </w:rPr>
        <w:t>UE requesting Localized service information from the Network</w:t>
      </w:r>
    </w:p>
    <w:p w:rsidR="00D24DD2" w:rsidRPr="004D6562" w:rsidRDefault="00D24DD2" w:rsidP="00D24DD2">
      <w:pPr>
        <w:ind w:left="2127" w:hanging="2127"/>
        <w:rPr>
          <w:rFonts w:ascii="Arial" w:hAnsi="Arial" w:cs="Arial"/>
          <w:b/>
        </w:rPr>
      </w:pPr>
      <w:r w:rsidRPr="004D6562">
        <w:rPr>
          <w:rFonts w:ascii="Arial" w:hAnsi="Arial" w:cs="Arial"/>
          <w:b/>
        </w:rPr>
        <w:t xml:space="preserve">Document for: </w:t>
      </w:r>
      <w:r w:rsidRPr="004D6562">
        <w:rPr>
          <w:rFonts w:ascii="Arial" w:hAnsi="Arial" w:cs="Arial"/>
          <w:b/>
        </w:rPr>
        <w:tab/>
        <w:t>A</w:t>
      </w:r>
      <w:r>
        <w:rPr>
          <w:rFonts w:ascii="Arial" w:hAnsi="Arial" w:cs="Arial"/>
          <w:b/>
        </w:rPr>
        <w:t>pproval</w:t>
      </w:r>
      <w:r w:rsidRPr="004D6562">
        <w:rPr>
          <w:rFonts w:ascii="Arial" w:hAnsi="Arial" w:cs="Arial"/>
          <w:b/>
        </w:rPr>
        <w:tab/>
      </w:r>
    </w:p>
    <w:p w:rsidR="00D24DD2" w:rsidRPr="004D6562" w:rsidRDefault="00D24DD2" w:rsidP="00D24DD2">
      <w:pPr>
        <w:ind w:left="2127" w:hanging="2127"/>
        <w:rPr>
          <w:rFonts w:ascii="Arial" w:hAnsi="Arial" w:cs="Arial"/>
          <w:b/>
        </w:rPr>
      </w:pPr>
      <w:r w:rsidRPr="004D6562">
        <w:rPr>
          <w:rFonts w:ascii="Arial" w:hAnsi="Arial" w:cs="Arial"/>
          <w:b/>
        </w:rPr>
        <w:t xml:space="preserve">Agenda Item: </w:t>
      </w:r>
      <w:r w:rsidRPr="004D6562">
        <w:rPr>
          <w:rFonts w:ascii="Arial" w:hAnsi="Arial" w:cs="Arial"/>
          <w:b/>
        </w:rPr>
        <w:tab/>
        <w:t>9.</w:t>
      </w:r>
      <w:r>
        <w:rPr>
          <w:rFonts w:ascii="Arial" w:hAnsi="Arial" w:cs="Arial"/>
          <w:b/>
        </w:rPr>
        <w:t>4.1</w:t>
      </w:r>
    </w:p>
    <w:p w:rsidR="00D24DD2" w:rsidRPr="004D6562" w:rsidRDefault="00D24DD2" w:rsidP="00D24DD2">
      <w:pPr>
        <w:ind w:left="2127" w:hanging="2127"/>
        <w:rPr>
          <w:rFonts w:ascii="Arial" w:hAnsi="Arial" w:cs="Arial"/>
          <w:b/>
        </w:rPr>
      </w:pPr>
      <w:r w:rsidRPr="004D6562">
        <w:rPr>
          <w:rFonts w:ascii="Arial" w:hAnsi="Arial" w:cs="Arial"/>
          <w:b/>
        </w:rPr>
        <w:t>Work Item / Release:</w:t>
      </w:r>
      <w:r w:rsidRPr="004D6562">
        <w:rPr>
          <w:rFonts w:ascii="Arial" w:hAnsi="Arial" w:cs="Arial"/>
          <w:b/>
        </w:rPr>
        <w:tab/>
        <w:t>FS_</w:t>
      </w:r>
      <w:r>
        <w:rPr>
          <w:rFonts w:ascii="Arial" w:hAnsi="Arial" w:cs="Arial"/>
          <w:b/>
        </w:rPr>
        <w:t>eNPN_Ph2</w:t>
      </w:r>
      <w:r w:rsidRPr="004D6562">
        <w:rPr>
          <w:rFonts w:ascii="Arial" w:hAnsi="Arial" w:cs="Arial"/>
          <w:b/>
        </w:rPr>
        <w:t xml:space="preserve"> / Rel-18</w:t>
      </w:r>
    </w:p>
    <w:p w:rsidR="00D24DD2" w:rsidRPr="004D6562" w:rsidRDefault="00D24DD2" w:rsidP="00D24DD2">
      <w:pPr>
        <w:rPr>
          <w:rFonts w:ascii="Arial" w:hAnsi="Arial" w:cs="Arial"/>
          <w:i/>
        </w:rPr>
      </w:pPr>
      <w:r w:rsidRPr="004D6562">
        <w:rPr>
          <w:rFonts w:ascii="Arial" w:hAnsi="Arial" w:cs="Arial"/>
          <w:i/>
        </w:rPr>
        <w:t xml:space="preserve">Abstract of the contribution: </w:t>
      </w:r>
      <w:r>
        <w:rPr>
          <w:rFonts w:ascii="Arial" w:hAnsi="Arial" w:cs="Arial"/>
          <w:i/>
        </w:rPr>
        <w:t xml:space="preserve">This paper provides discussions </w:t>
      </w:r>
      <w:r w:rsidR="00680FF4">
        <w:rPr>
          <w:rFonts w:ascii="Arial" w:hAnsi="Arial" w:cs="Arial"/>
          <w:i/>
        </w:rPr>
        <w:t>and update</w:t>
      </w:r>
      <w:r w:rsidR="007A0D21">
        <w:rPr>
          <w:rFonts w:ascii="Arial" w:hAnsi="Arial" w:cs="Arial"/>
          <w:i/>
        </w:rPr>
        <w:t>s</w:t>
      </w:r>
      <w:r w:rsidR="00680FF4">
        <w:rPr>
          <w:rFonts w:ascii="Arial" w:hAnsi="Arial" w:cs="Arial"/>
          <w:i/>
        </w:rPr>
        <w:t xml:space="preserve"> related to UE requested provisioning of Localized Service Information</w:t>
      </w:r>
      <w:r w:rsidR="00EB79EE">
        <w:rPr>
          <w:rFonts w:ascii="Arial" w:hAnsi="Arial" w:cs="Arial"/>
          <w:i/>
        </w:rPr>
        <w:t>.</w:t>
      </w:r>
    </w:p>
    <w:p w:rsidR="00D24DD2" w:rsidRDefault="00D24DD2" w:rsidP="00D24DD2">
      <w:pPr>
        <w:pStyle w:val="Heading1"/>
        <w:numPr>
          <w:ilvl w:val="0"/>
          <w:numId w:val="2"/>
        </w:numPr>
      </w:pPr>
      <w:r>
        <w:t>Discussion</w:t>
      </w:r>
    </w:p>
    <w:p w:rsidR="00EB79EE" w:rsidRDefault="00D24DD2" w:rsidP="00EB79EE">
      <w:pPr>
        <w:rPr>
          <w:rFonts w:eastAsiaTheme="minorEastAsia"/>
          <w:lang w:eastAsia="ko-KR"/>
        </w:rPr>
      </w:pPr>
      <w:r>
        <w:rPr>
          <w:rFonts w:eastAsiaTheme="minorEastAsia"/>
          <w:lang w:eastAsia="ko-KR"/>
        </w:rPr>
        <w:t xml:space="preserve">This paper addresses the following </w:t>
      </w:r>
      <w:r w:rsidR="00EB79EE">
        <w:rPr>
          <w:rFonts w:eastAsiaTheme="minorEastAsia"/>
          <w:lang w:eastAsia="ko-KR"/>
        </w:rPr>
        <w:t xml:space="preserve">2 </w:t>
      </w:r>
      <w:r>
        <w:rPr>
          <w:rFonts w:eastAsiaTheme="minorEastAsia"/>
          <w:lang w:eastAsia="ko-KR"/>
        </w:rPr>
        <w:t>EN</w:t>
      </w:r>
      <w:r w:rsidR="00EB79EE">
        <w:rPr>
          <w:rFonts w:eastAsiaTheme="minorEastAsia"/>
          <w:lang w:eastAsia="ko-KR"/>
        </w:rPr>
        <w:t>s</w:t>
      </w:r>
      <w:r>
        <w:rPr>
          <w:rFonts w:eastAsiaTheme="minorEastAsia"/>
          <w:lang w:eastAsia="ko-KR"/>
        </w:rPr>
        <w:t xml:space="preserve"> in KI#4 conclusions</w:t>
      </w:r>
      <w:r w:rsidR="00680FF4">
        <w:rPr>
          <w:rFonts w:eastAsiaTheme="minorEastAsia"/>
          <w:lang w:eastAsia="ko-KR"/>
        </w:rPr>
        <w:t xml:space="preserve">: </w:t>
      </w:r>
    </w:p>
    <w:p w:rsidR="00EB79EE" w:rsidRDefault="00EB79EE" w:rsidP="00EB79EE">
      <w:pPr>
        <w:pStyle w:val="ListParagraph"/>
        <w:numPr>
          <w:ilvl w:val="0"/>
          <w:numId w:val="3"/>
        </w:numPr>
        <w:ind w:leftChars="0"/>
        <w:rPr>
          <w:rFonts w:eastAsiaTheme="minorEastAsia"/>
          <w:lang w:eastAsia="ko-KR"/>
        </w:rPr>
      </w:pPr>
      <w:r>
        <w:rPr>
          <w:rFonts w:eastAsiaTheme="minorEastAsia" w:hint="eastAsia"/>
          <w:lang w:eastAsia="ko-KR"/>
        </w:rPr>
        <w:t>Bullet 3 of clause 8.4.3</w:t>
      </w:r>
    </w:p>
    <w:p w:rsidR="00EB79EE" w:rsidRPr="00EB79EE" w:rsidRDefault="00EB79EE" w:rsidP="00EB79EE">
      <w:pPr>
        <w:pStyle w:val="EditorsNote"/>
        <w:ind w:left="760" w:firstLine="0"/>
      </w:pPr>
      <w:r w:rsidRPr="00EB79EE">
        <w:t>Editor's note 3-1:</w:t>
      </w:r>
      <w:r w:rsidRPr="00EB79EE">
        <w:tab/>
        <w:t>It is FFS the benefit of UE requesting desired localized service information.</w:t>
      </w:r>
    </w:p>
    <w:p w:rsidR="00EB79EE" w:rsidRDefault="00EB79EE" w:rsidP="00EB79EE">
      <w:pPr>
        <w:pStyle w:val="ListParagraph"/>
        <w:numPr>
          <w:ilvl w:val="0"/>
          <w:numId w:val="3"/>
        </w:numPr>
        <w:ind w:leftChars="0"/>
        <w:rPr>
          <w:rFonts w:eastAsiaTheme="minorEastAsia"/>
          <w:lang w:eastAsia="ko-KR"/>
        </w:rPr>
      </w:pPr>
      <w:r>
        <w:rPr>
          <w:rFonts w:eastAsiaTheme="minorEastAsia"/>
          <w:lang w:eastAsia="ko-KR"/>
        </w:rPr>
        <w:t>Bullet 7 of clause 8.4.3</w:t>
      </w:r>
    </w:p>
    <w:p w:rsidR="00EB79EE" w:rsidRDefault="00EB79EE" w:rsidP="00EB79EE">
      <w:pPr>
        <w:pStyle w:val="EditorsNote"/>
        <w:ind w:hanging="375"/>
        <w:rPr>
          <w:shd w:val="clear" w:color="auto" w:fill="FFFFFF"/>
        </w:rPr>
      </w:pPr>
      <w:r w:rsidRPr="00EB79EE">
        <w:rPr>
          <w:shd w:val="clear" w:color="auto" w:fill="FFFFFF"/>
        </w:rPr>
        <w:t>Edi</w:t>
      </w:r>
      <w:r>
        <w:rPr>
          <w:shd w:val="clear" w:color="auto" w:fill="FFFFFF"/>
        </w:rPr>
        <w:t>tor's note:           </w:t>
      </w:r>
      <w:r w:rsidRPr="00EB79EE">
        <w:rPr>
          <w:shd w:val="clear" w:color="auto" w:fill="FFFFFF"/>
        </w:rPr>
        <w:t>It is FFS whether the UE can query for further information on the localized service information hosted by the </w:t>
      </w:r>
      <w:r w:rsidRPr="00EB79EE">
        <w:rPr>
          <w:b/>
          <w:bCs/>
          <w:bdr w:val="none" w:sz="0" w:space="0" w:color="auto" w:frame="1"/>
          <w:shd w:val="clear" w:color="auto" w:fill="FFFFFF"/>
        </w:rPr>
        <w:t>hosting network</w:t>
      </w:r>
      <w:r w:rsidRPr="00EB79EE">
        <w:rPr>
          <w:shd w:val="clear" w:color="auto" w:fill="FFFFFF"/>
        </w:rPr>
        <w:t> during the initial registration.</w:t>
      </w:r>
    </w:p>
    <w:p w:rsidR="00F42882" w:rsidRDefault="00F42882" w:rsidP="00EB79EE">
      <w:pPr>
        <w:rPr>
          <w:rFonts w:eastAsiaTheme="minorEastAsia"/>
          <w:lang w:eastAsia="ko-KR"/>
        </w:rPr>
      </w:pPr>
      <w:r>
        <w:rPr>
          <w:rFonts w:eastAsiaTheme="minorEastAsia"/>
          <w:lang w:eastAsia="ko-KR"/>
        </w:rPr>
        <w:t>Proposal:</w:t>
      </w:r>
    </w:p>
    <w:p w:rsidR="00F42882" w:rsidRDefault="00F42882" w:rsidP="00EB79EE">
      <w:pPr>
        <w:rPr>
          <w:rFonts w:eastAsiaTheme="minorEastAsia"/>
          <w:lang w:eastAsia="ko-KR"/>
        </w:rPr>
      </w:pPr>
      <w:r>
        <w:rPr>
          <w:rFonts w:eastAsiaTheme="minorEastAsia"/>
          <w:lang w:eastAsia="ko-KR"/>
        </w:rPr>
        <w:tab/>
        <w:t xml:space="preserve">We </w:t>
      </w:r>
      <w:r w:rsidR="00C71405">
        <w:rPr>
          <w:rFonts w:eastAsiaTheme="minorEastAsia"/>
          <w:lang w:eastAsia="ko-KR"/>
        </w:rPr>
        <w:t>propose that UE have the option</w:t>
      </w:r>
      <w:r>
        <w:rPr>
          <w:rFonts w:eastAsiaTheme="minorEastAsia"/>
          <w:lang w:eastAsia="ko-KR"/>
        </w:rPr>
        <w:t xml:space="preserve"> to request Localized service information from the Network by providing Localized Service Identifier(s) or name of the Localized service. Based on UE request</w:t>
      </w:r>
      <w:r w:rsidR="00C71405">
        <w:rPr>
          <w:rFonts w:eastAsiaTheme="minorEastAsia"/>
          <w:lang w:eastAsia="ko-KR"/>
        </w:rPr>
        <w:t>,</w:t>
      </w:r>
      <w:r>
        <w:rPr>
          <w:rFonts w:eastAsiaTheme="minorEastAsia"/>
          <w:lang w:eastAsia="ko-KR"/>
        </w:rPr>
        <w:t xml:space="preserve"> the Network (</w:t>
      </w:r>
      <w:r w:rsidR="00EF383A">
        <w:rPr>
          <w:rFonts w:eastAsiaTheme="minorEastAsia"/>
          <w:lang w:eastAsia="ko-KR"/>
        </w:rPr>
        <w:t>e.g. AMF</w:t>
      </w:r>
      <w:r w:rsidR="00C71405">
        <w:rPr>
          <w:rFonts w:eastAsiaTheme="minorEastAsia"/>
          <w:lang w:eastAsia="ko-KR"/>
        </w:rPr>
        <w:t xml:space="preserve"> or via New UE policy</w:t>
      </w:r>
      <w:r w:rsidR="00EF383A">
        <w:rPr>
          <w:rFonts w:eastAsiaTheme="minorEastAsia"/>
          <w:lang w:eastAsia="ko-KR"/>
        </w:rPr>
        <w:t>) provide UE the Localized service information for all the</w:t>
      </w:r>
      <w:r w:rsidR="00DF5786">
        <w:rPr>
          <w:rFonts w:eastAsiaTheme="minorEastAsia"/>
          <w:lang w:eastAsia="ko-KR"/>
        </w:rPr>
        <w:t xml:space="preserve"> Localized Services Identifier(s)</w:t>
      </w:r>
      <w:r w:rsidR="00EF383A">
        <w:rPr>
          <w:rFonts w:eastAsiaTheme="minorEastAsia"/>
          <w:lang w:eastAsia="ko-KR"/>
        </w:rPr>
        <w:t xml:space="preserve"> requested by the user.</w:t>
      </w:r>
    </w:p>
    <w:p w:rsidR="00DF5786" w:rsidRDefault="00DF5786" w:rsidP="00EB79EE">
      <w:pPr>
        <w:rPr>
          <w:rFonts w:eastAsiaTheme="minorEastAsia"/>
          <w:lang w:eastAsia="ko-KR"/>
        </w:rPr>
      </w:pPr>
    </w:p>
    <w:p w:rsidR="00EB79EE" w:rsidRPr="00EB79EE" w:rsidRDefault="00EB79EE" w:rsidP="00EB79EE">
      <w:pPr>
        <w:rPr>
          <w:rFonts w:eastAsiaTheme="minorEastAsia"/>
          <w:lang w:eastAsia="ko-KR"/>
        </w:rPr>
      </w:pPr>
      <w:r>
        <w:rPr>
          <w:rFonts w:eastAsiaTheme="minorEastAsia" w:hint="eastAsia"/>
          <w:lang w:eastAsia="ko-KR"/>
        </w:rPr>
        <w:t xml:space="preserve">It is </w:t>
      </w:r>
      <w:r>
        <w:rPr>
          <w:rFonts w:eastAsiaTheme="minorEastAsia"/>
          <w:lang w:eastAsia="ko-KR"/>
        </w:rPr>
        <w:t>desirable</w:t>
      </w:r>
      <w:r>
        <w:rPr>
          <w:rFonts w:eastAsiaTheme="minorEastAsia" w:hint="eastAsia"/>
          <w:lang w:eastAsia="ko-KR"/>
        </w:rPr>
        <w:t xml:space="preserve"> </w:t>
      </w:r>
      <w:r>
        <w:rPr>
          <w:rFonts w:eastAsiaTheme="minorEastAsia"/>
          <w:lang w:eastAsia="ko-KR"/>
        </w:rPr>
        <w:t xml:space="preserve">that UE </w:t>
      </w:r>
      <w:r w:rsidRPr="00DF5786">
        <w:rPr>
          <w:rFonts w:eastAsiaTheme="minorEastAsia"/>
          <w:b/>
          <w:lang w:eastAsia="ko-KR"/>
        </w:rPr>
        <w:t>can query the network</w:t>
      </w:r>
      <w:r>
        <w:rPr>
          <w:rFonts w:eastAsiaTheme="minorEastAsia"/>
          <w:lang w:eastAsia="ko-KR"/>
        </w:rPr>
        <w:t xml:space="preserve"> for Localized service information</w:t>
      </w:r>
      <w:r w:rsidR="00F42882">
        <w:rPr>
          <w:rFonts w:eastAsiaTheme="minorEastAsia"/>
          <w:lang w:eastAsia="ko-KR"/>
        </w:rPr>
        <w:t xml:space="preserve"> due to the following cases:</w:t>
      </w:r>
    </w:p>
    <w:p w:rsidR="00C71405" w:rsidRDefault="00A6273E" w:rsidP="00EB79EE">
      <w:pPr>
        <w:pStyle w:val="ListParagraph"/>
        <w:numPr>
          <w:ilvl w:val="0"/>
          <w:numId w:val="4"/>
        </w:numPr>
        <w:ind w:leftChars="0"/>
        <w:rPr>
          <w:rFonts w:eastAsiaTheme="minorEastAsia"/>
          <w:lang w:eastAsia="ko-KR"/>
        </w:rPr>
      </w:pPr>
      <w:r>
        <w:rPr>
          <w:rFonts w:eastAsiaTheme="minorEastAsia" w:hint="eastAsia"/>
          <w:lang w:eastAsia="ko-KR"/>
        </w:rPr>
        <w:t>It enables the</w:t>
      </w:r>
      <w:r w:rsidR="00C71405">
        <w:rPr>
          <w:rFonts w:eastAsiaTheme="minorEastAsia" w:hint="eastAsia"/>
          <w:lang w:eastAsia="ko-KR"/>
        </w:rPr>
        <w:t xml:space="preserve"> UE </w:t>
      </w:r>
      <w:r>
        <w:rPr>
          <w:rFonts w:eastAsiaTheme="minorEastAsia"/>
          <w:lang w:eastAsia="ko-KR"/>
        </w:rPr>
        <w:t xml:space="preserve">to </w:t>
      </w:r>
      <w:r>
        <w:rPr>
          <w:rFonts w:eastAsiaTheme="minorEastAsia" w:hint="eastAsia"/>
          <w:lang w:eastAsia="ko-KR"/>
        </w:rPr>
        <w:t>request</w:t>
      </w:r>
      <w:r w:rsidR="00C71405">
        <w:rPr>
          <w:rFonts w:eastAsiaTheme="minorEastAsia" w:hint="eastAsia"/>
          <w:lang w:eastAsia="ko-KR"/>
        </w:rPr>
        <w:t xml:space="preserve"> the </w:t>
      </w:r>
      <w:r w:rsidR="00C71405">
        <w:rPr>
          <w:rFonts w:eastAsiaTheme="minorEastAsia"/>
          <w:lang w:eastAsia="ko-KR"/>
        </w:rPr>
        <w:t xml:space="preserve">required Localized service information rather than </w:t>
      </w:r>
      <w:r w:rsidR="00C71405" w:rsidRPr="00C71405">
        <w:rPr>
          <w:rFonts w:eastAsiaTheme="minorEastAsia" w:hint="eastAsia"/>
          <w:b/>
          <w:lang w:eastAsia="ko-KR"/>
        </w:rPr>
        <w:t xml:space="preserve">the network </w:t>
      </w:r>
      <w:r w:rsidR="00C71405" w:rsidRPr="00C71405">
        <w:rPr>
          <w:rFonts w:eastAsiaTheme="minorEastAsia"/>
          <w:b/>
          <w:lang w:eastAsia="ko-KR"/>
        </w:rPr>
        <w:t>sending unsolicited to all the UEs.</w:t>
      </w:r>
      <w:r>
        <w:rPr>
          <w:rFonts w:eastAsiaTheme="minorEastAsia"/>
          <w:b/>
          <w:lang w:eastAsia="ko-KR"/>
        </w:rPr>
        <w:t xml:space="preserve"> </w:t>
      </w:r>
      <w:r>
        <w:rPr>
          <w:rFonts w:eastAsiaTheme="minorEastAsia"/>
          <w:lang w:eastAsia="ko-KR"/>
        </w:rPr>
        <w:t>UE thus have an option of providing a list of Localized Service Identi</w:t>
      </w:r>
      <w:r w:rsidR="00D912AE">
        <w:rPr>
          <w:rFonts w:eastAsiaTheme="minorEastAsia"/>
          <w:lang w:eastAsia="ko-KR"/>
        </w:rPr>
        <w:t>fiers for which it requires the corresponding Localized service information.</w:t>
      </w:r>
    </w:p>
    <w:p w:rsidR="00D24DD2" w:rsidRPr="00EB79EE" w:rsidRDefault="00EB79EE" w:rsidP="00EB79EE">
      <w:pPr>
        <w:pStyle w:val="ListParagraph"/>
        <w:numPr>
          <w:ilvl w:val="0"/>
          <w:numId w:val="4"/>
        </w:numPr>
        <w:ind w:leftChars="0"/>
        <w:rPr>
          <w:rFonts w:eastAsiaTheme="minorEastAsia"/>
          <w:lang w:eastAsia="ko-KR"/>
        </w:rPr>
      </w:pPr>
      <w:r w:rsidRPr="00EB79EE">
        <w:rPr>
          <w:rFonts w:eastAsiaTheme="minorEastAsia" w:hint="eastAsia"/>
          <w:lang w:eastAsia="ko-KR"/>
        </w:rPr>
        <w:t>UE may require to update the Localized service information</w:t>
      </w:r>
      <w:r w:rsidR="00F42882">
        <w:rPr>
          <w:rFonts w:eastAsiaTheme="minorEastAsia" w:hint="eastAsia"/>
          <w:lang w:eastAsia="ko-KR"/>
        </w:rPr>
        <w:t xml:space="preserve"> (e.g. getting the updated list of Hosting networks which provide the Localized service)</w:t>
      </w:r>
    </w:p>
    <w:p w:rsidR="00EB79EE" w:rsidRDefault="00EB79EE" w:rsidP="00EB79EE">
      <w:pPr>
        <w:pStyle w:val="ListParagraph"/>
        <w:numPr>
          <w:ilvl w:val="0"/>
          <w:numId w:val="4"/>
        </w:numPr>
        <w:ind w:leftChars="0"/>
        <w:rPr>
          <w:rFonts w:eastAsiaTheme="minorEastAsia"/>
          <w:lang w:eastAsia="ko-KR"/>
        </w:rPr>
      </w:pPr>
      <w:r>
        <w:rPr>
          <w:rFonts w:eastAsiaTheme="minorEastAsia"/>
          <w:lang w:eastAsia="ko-KR"/>
        </w:rPr>
        <w:t>U</w:t>
      </w:r>
      <w:r w:rsidR="00F42882">
        <w:rPr>
          <w:rFonts w:eastAsiaTheme="minorEastAsia"/>
          <w:lang w:eastAsia="ko-KR"/>
        </w:rPr>
        <w:t>E may only be configured with</w:t>
      </w:r>
      <w:r>
        <w:rPr>
          <w:rFonts w:eastAsiaTheme="minorEastAsia"/>
          <w:lang w:eastAsia="ko-KR"/>
        </w:rPr>
        <w:t xml:space="preserve"> the identifier of the Localized service </w:t>
      </w:r>
      <w:r w:rsidR="00C71405">
        <w:rPr>
          <w:rFonts w:eastAsiaTheme="minorEastAsia"/>
          <w:lang w:eastAsia="ko-KR"/>
        </w:rPr>
        <w:t xml:space="preserve">and thus requires the </w:t>
      </w:r>
    </w:p>
    <w:p w:rsidR="00EB79EE" w:rsidRPr="00F42882" w:rsidRDefault="00EB79EE" w:rsidP="00EB79EE">
      <w:pPr>
        <w:pStyle w:val="ListParagraph"/>
        <w:numPr>
          <w:ilvl w:val="1"/>
          <w:numId w:val="4"/>
        </w:numPr>
        <w:ind w:leftChars="0"/>
        <w:rPr>
          <w:rFonts w:eastAsiaTheme="minorEastAsia"/>
          <w:i/>
          <w:lang w:eastAsia="ko-KR"/>
        </w:rPr>
      </w:pPr>
      <w:r w:rsidRPr="00F42882">
        <w:rPr>
          <w:rFonts w:eastAsiaTheme="minorEastAsia"/>
          <w:i/>
          <w:lang w:eastAsia="ko-KR"/>
        </w:rPr>
        <w:t xml:space="preserve">UE may have received it </w:t>
      </w:r>
      <w:r w:rsidR="00EF383A">
        <w:rPr>
          <w:rFonts w:eastAsiaTheme="minorEastAsia"/>
          <w:i/>
          <w:lang w:eastAsia="ko-KR"/>
        </w:rPr>
        <w:t>from the SIB.</w:t>
      </w:r>
    </w:p>
    <w:p w:rsidR="00EB79EE" w:rsidRDefault="00EB79EE" w:rsidP="00EB79EE">
      <w:pPr>
        <w:pStyle w:val="ListParagraph"/>
        <w:numPr>
          <w:ilvl w:val="1"/>
          <w:numId w:val="4"/>
        </w:numPr>
        <w:ind w:leftChars="0"/>
        <w:rPr>
          <w:rFonts w:eastAsiaTheme="minorEastAsia"/>
          <w:lang w:eastAsia="ko-KR"/>
        </w:rPr>
      </w:pPr>
      <w:r>
        <w:rPr>
          <w:rFonts w:eastAsiaTheme="minorEastAsia"/>
          <w:lang w:eastAsia="ko-KR"/>
        </w:rPr>
        <w:t>It may be configured in the application which is used for accessing Localized service</w:t>
      </w:r>
    </w:p>
    <w:p w:rsidR="00EB79EE" w:rsidRPr="00EB79EE" w:rsidRDefault="00EB79EE" w:rsidP="00EB79EE">
      <w:pPr>
        <w:pStyle w:val="ListParagraph"/>
        <w:numPr>
          <w:ilvl w:val="1"/>
          <w:numId w:val="4"/>
        </w:numPr>
        <w:ind w:leftChars="0"/>
        <w:rPr>
          <w:rFonts w:eastAsiaTheme="minorEastAsia"/>
          <w:lang w:eastAsia="ko-KR"/>
        </w:rPr>
      </w:pPr>
      <w:r w:rsidRPr="00EB79EE">
        <w:rPr>
          <w:rFonts w:eastAsiaTheme="minorEastAsia"/>
          <w:lang w:eastAsia="ko-KR"/>
        </w:rPr>
        <w:t>By some other means out of 3GPP scope</w:t>
      </w:r>
      <w:r w:rsidR="00F42882">
        <w:rPr>
          <w:rFonts w:eastAsiaTheme="minorEastAsia"/>
          <w:lang w:eastAsia="ko-KR"/>
        </w:rPr>
        <w:t xml:space="preserve"> (as per the Note in Bullet 3)</w:t>
      </w:r>
    </w:p>
    <w:p w:rsidR="00EB79EE" w:rsidRDefault="00F42882" w:rsidP="00EB79EE">
      <w:pPr>
        <w:pStyle w:val="ListParagraph"/>
        <w:numPr>
          <w:ilvl w:val="0"/>
          <w:numId w:val="4"/>
        </w:numPr>
        <w:ind w:leftChars="0"/>
        <w:rPr>
          <w:rFonts w:eastAsiaTheme="minorEastAsia"/>
          <w:lang w:eastAsia="ko-KR"/>
        </w:rPr>
      </w:pPr>
      <w:r>
        <w:rPr>
          <w:rFonts w:eastAsiaTheme="minorEastAsia" w:hint="eastAsia"/>
          <w:lang w:eastAsia="ko-KR"/>
        </w:rPr>
        <w:t xml:space="preserve">UE may need to know </w:t>
      </w:r>
      <w:r w:rsidR="00EB79EE">
        <w:rPr>
          <w:rFonts w:eastAsiaTheme="minorEastAsia" w:hint="eastAsia"/>
          <w:lang w:eastAsia="ko-KR"/>
        </w:rPr>
        <w:t xml:space="preserve">the </w:t>
      </w:r>
      <w:r>
        <w:rPr>
          <w:rFonts w:eastAsiaTheme="minorEastAsia"/>
          <w:lang w:eastAsia="ko-KR"/>
        </w:rPr>
        <w:t xml:space="preserve">other </w:t>
      </w:r>
      <w:r w:rsidR="00EB79EE">
        <w:rPr>
          <w:rFonts w:eastAsiaTheme="minorEastAsia" w:hint="eastAsia"/>
          <w:lang w:eastAsia="ko-KR"/>
        </w:rPr>
        <w:t xml:space="preserve">Localized services which are being provided by an </w:t>
      </w:r>
      <w:r w:rsidR="00EB79EE" w:rsidRPr="00A6273E">
        <w:rPr>
          <w:rFonts w:eastAsiaTheme="minorEastAsia" w:hint="eastAsia"/>
          <w:b/>
          <w:lang w:eastAsia="ko-KR"/>
        </w:rPr>
        <w:t>Hosting Network</w:t>
      </w:r>
      <w:r w:rsidR="00EB79EE">
        <w:rPr>
          <w:rFonts w:eastAsiaTheme="minorEastAsia" w:hint="eastAsia"/>
          <w:lang w:eastAsia="ko-KR"/>
        </w:rPr>
        <w:t xml:space="preserve"> (Bullet 8)</w:t>
      </w:r>
    </w:p>
    <w:p w:rsidR="00EB79EE" w:rsidRDefault="00EB79EE" w:rsidP="00EB79EE">
      <w:pPr>
        <w:pStyle w:val="ListParagraph"/>
        <w:numPr>
          <w:ilvl w:val="1"/>
          <w:numId w:val="4"/>
        </w:numPr>
        <w:ind w:leftChars="0"/>
        <w:rPr>
          <w:rFonts w:eastAsiaTheme="minorEastAsia"/>
          <w:lang w:eastAsia="ko-KR"/>
        </w:rPr>
      </w:pPr>
      <w:r>
        <w:rPr>
          <w:rFonts w:eastAsiaTheme="minorEastAsia"/>
          <w:lang w:eastAsia="ko-KR"/>
        </w:rPr>
        <w:t>As one Hosting network may offer more than one Localized services, UE may desire to discover all the Localized services which are offered by the Hosting network. This will enable the UE to subscribe and avail localized services for which UE did not have prior information.</w:t>
      </w:r>
      <w:r w:rsidR="00A6273E">
        <w:rPr>
          <w:rFonts w:eastAsiaTheme="minorEastAsia"/>
          <w:lang w:eastAsia="ko-KR"/>
        </w:rPr>
        <w:t xml:space="preserve"> </w:t>
      </w:r>
    </w:p>
    <w:p w:rsidR="00EB79EE" w:rsidRPr="00C71405" w:rsidRDefault="00EB79EE" w:rsidP="00EB79EE">
      <w:pPr>
        <w:rPr>
          <w:rFonts w:eastAsiaTheme="minorEastAsia"/>
          <w:b/>
          <w:sz w:val="24"/>
          <w:lang w:eastAsia="ko-KR"/>
        </w:rPr>
      </w:pPr>
      <w:r w:rsidRPr="00C71405">
        <w:rPr>
          <w:rFonts w:eastAsiaTheme="minorEastAsia" w:hint="eastAsia"/>
          <w:b/>
          <w:sz w:val="24"/>
          <w:lang w:eastAsia="ko-KR"/>
        </w:rPr>
        <w:lastRenderedPageBreak/>
        <w:t>Summary of changes:</w:t>
      </w:r>
    </w:p>
    <w:p w:rsidR="00EB79EE" w:rsidRDefault="00EB79EE" w:rsidP="00EB79EE">
      <w:pPr>
        <w:pStyle w:val="ListParagraph"/>
        <w:numPr>
          <w:ilvl w:val="0"/>
          <w:numId w:val="5"/>
        </w:numPr>
        <w:ind w:leftChars="0"/>
        <w:rPr>
          <w:rFonts w:eastAsiaTheme="minorEastAsia"/>
          <w:lang w:eastAsia="ko-KR"/>
        </w:rPr>
      </w:pPr>
      <w:r w:rsidRPr="00C71405">
        <w:rPr>
          <w:rFonts w:eastAsiaTheme="minorEastAsia" w:hint="eastAsia"/>
          <w:b/>
          <w:lang w:eastAsia="ko-KR"/>
        </w:rPr>
        <w:t>Removal</w:t>
      </w:r>
      <w:r>
        <w:rPr>
          <w:rFonts w:eastAsiaTheme="minorEastAsia" w:hint="eastAsia"/>
          <w:lang w:eastAsia="ko-KR"/>
        </w:rPr>
        <w:t xml:space="preserve"> of the above two mentioned </w:t>
      </w:r>
      <w:r w:rsidRPr="00C71405">
        <w:rPr>
          <w:rFonts w:eastAsiaTheme="minorEastAsia" w:hint="eastAsia"/>
          <w:b/>
          <w:lang w:eastAsia="ko-KR"/>
        </w:rPr>
        <w:t>ENs</w:t>
      </w:r>
    </w:p>
    <w:p w:rsidR="00EB79EE" w:rsidRDefault="00EB79EE" w:rsidP="00EB79EE">
      <w:pPr>
        <w:pStyle w:val="ListParagraph"/>
        <w:numPr>
          <w:ilvl w:val="0"/>
          <w:numId w:val="5"/>
        </w:numPr>
        <w:ind w:leftChars="0"/>
        <w:rPr>
          <w:rFonts w:eastAsiaTheme="minorEastAsia"/>
          <w:lang w:eastAsia="ko-KR"/>
        </w:rPr>
      </w:pPr>
      <w:r w:rsidRPr="00EB79EE">
        <w:rPr>
          <w:rFonts w:eastAsiaTheme="minorEastAsia" w:hint="eastAsia"/>
          <w:lang w:eastAsia="ko-KR"/>
        </w:rPr>
        <w:t xml:space="preserve">The </w:t>
      </w:r>
      <w:r w:rsidRPr="00D912AE">
        <w:rPr>
          <w:rFonts w:eastAsiaTheme="minorEastAsia" w:hint="eastAsia"/>
          <w:b/>
          <w:lang w:eastAsia="ko-KR"/>
        </w:rPr>
        <w:t>Bullet 3</w:t>
      </w:r>
      <w:r w:rsidRPr="00EB79EE">
        <w:rPr>
          <w:rFonts w:eastAsiaTheme="minorEastAsia" w:hint="eastAsia"/>
          <w:lang w:eastAsia="ko-KR"/>
        </w:rPr>
        <w:t xml:space="preserve"> has been </w:t>
      </w:r>
      <w:r w:rsidRPr="00D912AE">
        <w:rPr>
          <w:rFonts w:eastAsiaTheme="minorEastAsia" w:hint="eastAsia"/>
          <w:b/>
          <w:lang w:eastAsia="ko-KR"/>
        </w:rPr>
        <w:t>reworded</w:t>
      </w:r>
      <w:r w:rsidRPr="00EB79EE">
        <w:rPr>
          <w:rFonts w:eastAsiaTheme="minorEastAsia" w:hint="eastAsia"/>
          <w:lang w:eastAsia="ko-KR"/>
        </w:rPr>
        <w:t xml:space="preserve"> for better </w:t>
      </w:r>
      <w:r w:rsidRPr="00EB79EE">
        <w:rPr>
          <w:rFonts w:eastAsiaTheme="minorEastAsia"/>
          <w:lang w:eastAsia="ko-KR"/>
        </w:rPr>
        <w:t>clarity</w:t>
      </w:r>
    </w:p>
    <w:p w:rsidR="00EB79EE" w:rsidRPr="00EB79EE" w:rsidRDefault="00EB79EE" w:rsidP="00EB79EE">
      <w:pPr>
        <w:pStyle w:val="ListParagraph"/>
        <w:numPr>
          <w:ilvl w:val="0"/>
          <w:numId w:val="5"/>
        </w:numPr>
        <w:ind w:leftChars="0"/>
        <w:rPr>
          <w:rFonts w:eastAsiaTheme="minorEastAsia"/>
          <w:lang w:eastAsia="ko-KR"/>
        </w:rPr>
      </w:pPr>
      <w:r w:rsidRPr="00EB79EE">
        <w:rPr>
          <w:rFonts w:eastAsiaTheme="minorEastAsia"/>
          <w:lang w:eastAsia="ko-KR"/>
        </w:rPr>
        <w:t xml:space="preserve">Also, as </w:t>
      </w:r>
      <w:r w:rsidRPr="00D912AE">
        <w:rPr>
          <w:rFonts w:eastAsiaTheme="minorEastAsia"/>
          <w:b/>
          <w:lang w:eastAsia="ko-KR"/>
        </w:rPr>
        <w:t>Bullet 7</w:t>
      </w:r>
      <w:r w:rsidRPr="00EB79EE">
        <w:rPr>
          <w:rFonts w:eastAsiaTheme="minorEastAsia"/>
          <w:lang w:eastAsia="ko-KR"/>
        </w:rPr>
        <w:t xml:space="preserve"> corresponds to provisioning of </w:t>
      </w:r>
      <w:r w:rsidRPr="00EB79EE">
        <w:rPr>
          <w:rFonts w:eastAsiaTheme="minorEastAsia"/>
          <w:b/>
          <w:lang w:eastAsia="ko-KR"/>
        </w:rPr>
        <w:t>Localized Service Information</w:t>
      </w:r>
      <w:r w:rsidRPr="00EB79EE">
        <w:rPr>
          <w:rFonts w:eastAsiaTheme="minorEastAsia"/>
          <w:lang w:eastAsia="ko-KR"/>
        </w:rPr>
        <w:t xml:space="preserve"> (Alt. 1) </w:t>
      </w:r>
      <w:r w:rsidR="00C71405">
        <w:rPr>
          <w:rFonts w:eastAsiaTheme="minorEastAsia"/>
          <w:lang w:eastAsia="ko-KR"/>
        </w:rPr>
        <w:t xml:space="preserve">and is already covered by the Bullet 3, it has been removed and an </w:t>
      </w:r>
      <w:r w:rsidR="00C71405" w:rsidRPr="00C71405">
        <w:rPr>
          <w:rFonts w:eastAsiaTheme="minorEastAsia"/>
          <w:b/>
          <w:lang w:eastAsia="ko-KR"/>
        </w:rPr>
        <w:t>corresponding note has been added under Bulllet 3</w:t>
      </w:r>
      <w:r w:rsidR="00C71405">
        <w:rPr>
          <w:rFonts w:eastAsiaTheme="minorEastAsia"/>
          <w:lang w:eastAsia="ko-KR"/>
        </w:rPr>
        <w:t xml:space="preserve"> for b</w:t>
      </w:r>
    </w:p>
    <w:p w:rsidR="00EB79EE" w:rsidRPr="00EB79EE" w:rsidRDefault="00EB79EE" w:rsidP="00EB79EE">
      <w:pPr>
        <w:rPr>
          <w:rFonts w:eastAsiaTheme="minorEastAsia"/>
          <w:lang w:eastAsia="ko-KR"/>
        </w:rPr>
      </w:pPr>
    </w:p>
    <w:p w:rsidR="00D24DD2" w:rsidRPr="004D6562" w:rsidRDefault="00D24DD2" w:rsidP="00D24DD2">
      <w:pPr>
        <w:pStyle w:val="Heading1"/>
      </w:pPr>
      <w:r w:rsidRPr="004D6562">
        <w:t>2</w:t>
      </w:r>
      <w:r w:rsidRPr="004D6562">
        <w:tab/>
        <w:t>Proposal</w:t>
      </w:r>
    </w:p>
    <w:p w:rsidR="00D24DD2" w:rsidRPr="004D6562" w:rsidRDefault="00D24DD2" w:rsidP="00D24DD2">
      <w:r w:rsidRPr="004D6562">
        <w:t xml:space="preserve">It is proposed to </w:t>
      </w:r>
      <w:r>
        <w:t>agree the following changes</w:t>
      </w:r>
      <w:r w:rsidRPr="004D6562">
        <w:t xml:space="preserve"> in TR 23.700-</w:t>
      </w:r>
      <w:r>
        <w:t>08</w:t>
      </w:r>
      <w:r w:rsidRPr="004D6562">
        <w:t>.</w:t>
      </w:r>
    </w:p>
    <w:p w:rsidR="00D24DD2" w:rsidRDefault="00D24DD2" w:rsidP="00D24DD2">
      <w:pPr>
        <w:rPr>
          <w:rFonts w:eastAsia="Yu Mincho"/>
        </w:rPr>
      </w:pPr>
    </w:p>
    <w:p w:rsidR="00D24DD2" w:rsidRPr="004D6562" w:rsidRDefault="00D24DD2" w:rsidP="00D24DD2">
      <w:pPr>
        <w:jc w:val="center"/>
        <w:rPr>
          <w:rFonts w:cs="Arial"/>
          <w:noProof/>
          <w:color w:val="FF0000"/>
          <w:sz w:val="44"/>
          <w:szCs w:val="44"/>
        </w:rPr>
      </w:pPr>
      <w:r w:rsidRPr="004D6562">
        <w:rPr>
          <w:rFonts w:cs="Arial"/>
          <w:noProof/>
          <w:color w:val="FF0000"/>
          <w:sz w:val="44"/>
          <w:szCs w:val="44"/>
        </w:rPr>
        <w:t>*** BEGIN CHANGES ***</w:t>
      </w:r>
    </w:p>
    <w:p w:rsidR="00D24DD2" w:rsidRPr="0038365C" w:rsidRDefault="00D24DD2" w:rsidP="00D24DD2">
      <w:pPr>
        <w:pStyle w:val="Heading1"/>
      </w:pPr>
      <w:bookmarkStart w:id="1" w:name="_Toc510607506"/>
      <w:bookmarkStart w:id="2" w:name="_Toc518306740"/>
      <w:bookmarkStart w:id="3" w:name="_Toc22056274"/>
      <w:bookmarkStart w:id="4" w:name="_Toc23232162"/>
      <w:bookmarkStart w:id="5" w:name="_Toc23238470"/>
      <w:bookmarkStart w:id="6" w:name="_Toc23239076"/>
      <w:bookmarkStart w:id="7" w:name="_Toc23244496"/>
      <w:bookmarkStart w:id="8" w:name="_Toc26520159"/>
      <w:bookmarkStart w:id="9" w:name="_Toc26530900"/>
      <w:bookmarkStart w:id="10" w:name="_Toc26530950"/>
      <w:bookmarkStart w:id="11" w:name="_Toc26530999"/>
      <w:bookmarkStart w:id="12" w:name="_Toc30685128"/>
      <w:bookmarkStart w:id="13" w:name="_Toc31014403"/>
      <w:bookmarkStart w:id="14" w:name="_Toc31109444"/>
      <w:bookmarkStart w:id="15" w:name="_Toc31109532"/>
      <w:bookmarkStart w:id="16" w:name="_Toc31109623"/>
      <w:bookmarkStart w:id="17" w:name="_Toc43819988"/>
      <w:bookmarkStart w:id="18" w:name="_Toc43882503"/>
      <w:bookmarkStart w:id="19" w:name="_Toc49966896"/>
      <w:bookmarkStart w:id="20" w:name="_Toc50390455"/>
      <w:bookmarkStart w:id="21" w:name="_Toc50450332"/>
      <w:bookmarkStart w:id="22" w:name="_Toc50450544"/>
      <w:bookmarkStart w:id="23" w:name="_Toc50451766"/>
      <w:bookmarkStart w:id="24" w:name="_Toc50451978"/>
      <w:bookmarkStart w:id="25" w:name="_Toc50464658"/>
      <w:bookmarkStart w:id="26" w:name="_Toc54379021"/>
      <w:bookmarkStart w:id="27" w:name="_Toc54776650"/>
      <w:bookmarkStart w:id="28" w:name="_Toc57373356"/>
      <w:bookmarkStart w:id="29" w:name="_Toc67389760"/>
      <w:r w:rsidRPr="0038365C">
        <w:rPr>
          <w:lang w:eastAsia="ko-KR"/>
        </w:rPr>
        <w:t>8</w:t>
      </w:r>
      <w:r w:rsidRPr="0038365C">
        <w:tab/>
        <w:t>Conclusions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680FF4" w:rsidRPr="00680FF4" w:rsidRDefault="00680FF4" w:rsidP="00680FF4">
      <w:pPr>
        <w:keepNext/>
        <w:keepLines/>
        <w:spacing w:before="120"/>
        <w:ind w:left="1000" w:hanging="400"/>
        <w:textAlignment w:val="auto"/>
        <w:outlineLvl w:val="2"/>
        <w:rPr>
          <w:rFonts w:ascii="Arial" w:eastAsia="굴림" w:hAnsi="Arial"/>
          <w:color w:val="auto"/>
          <w:sz w:val="28"/>
          <w:lang w:eastAsia="ko-KR"/>
        </w:rPr>
      </w:pPr>
      <w:bookmarkStart w:id="30" w:name="_Toc117258469"/>
      <w:r w:rsidRPr="00680FF4">
        <w:rPr>
          <w:rFonts w:ascii="Arial" w:eastAsia="굴림" w:hAnsi="Arial"/>
          <w:color w:val="auto"/>
          <w:sz w:val="28"/>
          <w:lang w:eastAsia="ko-KR"/>
        </w:rPr>
        <w:t>8.4.3</w:t>
      </w:r>
      <w:r w:rsidRPr="00680FF4">
        <w:rPr>
          <w:rFonts w:ascii="Arial" w:eastAsia="굴림" w:hAnsi="Arial"/>
          <w:color w:val="auto"/>
          <w:sz w:val="28"/>
          <w:lang w:eastAsia="ko-KR"/>
        </w:rPr>
        <w:tab/>
        <w:t>Conclusion for from where and how UE obtains the localized service information</w:t>
      </w:r>
      <w:bookmarkEnd w:id="30"/>
    </w:p>
    <w:p w:rsidR="00680FF4" w:rsidRPr="00680FF4" w:rsidRDefault="00680FF4" w:rsidP="00680FF4">
      <w:pPr>
        <w:textAlignment w:val="auto"/>
        <w:rPr>
          <w:rFonts w:eastAsia="SimSun"/>
          <w:color w:val="auto"/>
          <w:lang w:eastAsia="ko-KR"/>
        </w:rPr>
      </w:pPr>
      <w:r w:rsidRPr="00680FF4">
        <w:rPr>
          <w:rFonts w:eastAsia="SimSun"/>
          <w:color w:val="auto"/>
          <w:lang w:eastAsia="ko-KR"/>
        </w:rPr>
        <w:t>The information for localized service and hosting network discovery, selection and access can also be obtained by UE at the application layer from the home network or the localized service provider via means that are outside of 3GPP scope.</w:t>
      </w:r>
    </w:p>
    <w:p w:rsidR="00680FF4" w:rsidRPr="00680FF4" w:rsidRDefault="00680FF4" w:rsidP="00680FF4">
      <w:pPr>
        <w:textAlignment w:val="auto"/>
        <w:rPr>
          <w:rFonts w:eastAsia="SimSun"/>
          <w:color w:val="auto"/>
          <w:lang w:eastAsia="ko-KR"/>
        </w:rPr>
      </w:pPr>
      <w:r w:rsidRPr="00680FF4">
        <w:rPr>
          <w:rFonts w:eastAsia="SimSun"/>
          <w:color w:val="auto"/>
          <w:lang w:eastAsia="ko-KR"/>
        </w:rPr>
        <w:t>The following interim conclusions are reached. Final conclusions for normative work are expected for SA2#154 i.e. whether to proceed with Alt.1 and/or Alt.2.</w:t>
      </w:r>
    </w:p>
    <w:p w:rsidR="00680FF4" w:rsidRPr="00680FF4" w:rsidRDefault="00680FF4" w:rsidP="00680FF4">
      <w:pPr>
        <w:textAlignment w:val="auto"/>
        <w:rPr>
          <w:rFonts w:eastAsia="SimSun"/>
          <w:color w:val="auto"/>
          <w:lang w:eastAsia="ko-KR"/>
        </w:rPr>
      </w:pPr>
      <w:r w:rsidRPr="00680FF4">
        <w:rPr>
          <w:rFonts w:eastAsia="SimSun"/>
          <w:color w:val="auto"/>
          <w:lang w:eastAsia="ko-KR"/>
        </w:rPr>
        <w:t>Alt.1 (complementary to Alt.1 in clause 8.4.2):</w:t>
      </w:r>
    </w:p>
    <w:p w:rsidR="00680FF4" w:rsidRPr="00680FF4" w:rsidRDefault="00680FF4" w:rsidP="00680FF4">
      <w:pPr>
        <w:ind w:left="568" w:hanging="284"/>
        <w:textAlignment w:val="auto"/>
        <w:rPr>
          <w:rFonts w:eastAsia="Times New Roman"/>
          <w:color w:val="auto"/>
          <w:kern w:val="2"/>
          <w:szCs w:val="22"/>
          <w:lang w:eastAsia="ko-KR"/>
        </w:rPr>
      </w:pPr>
      <w:r w:rsidRPr="00680FF4">
        <w:rPr>
          <w:rFonts w:eastAsia="Times New Roman"/>
          <w:color w:val="auto"/>
          <w:kern w:val="2"/>
          <w:szCs w:val="22"/>
          <w:lang w:eastAsia="ko-KR"/>
        </w:rPr>
        <w:t>1.</w:t>
      </w:r>
      <w:r w:rsidRPr="00680FF4">
        <w:rPr>
          <w:rFonts w:eastAsia="Times New Roman"/>
          <w:color w:val="auto"/>
          <w:kern w:val="2"/>
          <w:szCs w:val="22"/>
          <w:lang w:eastAsia="ko-KR"/>
        </w:rPr>
        <w:tab/>
        <w:t>The localized service information is formulated as application data that can be stored in the home network, or hosting network.</w:t>
      </w:r>
    </w:p>
    <w:p w:rsidR="00680FF4" w:rsidRPr="00680FF4" w:rsidRDefault="00680FF4" w:rsidP="00680FF4">
      <w:pPr>
        <w:ind w:left="568" w:hanging="284"/>
        <w:textAlignment w:val="auto"/>
        <w:rPr>
          <w:rFonts w:eastAsia="Times New Roman"/>
          <w:color w:val="auto"/>
          <w:kern w:val="2"/>
          <w:szCs w:val="22"/>
          <w:lang w:eastAsia="ko-KR"/>
        </w:rPr>
      </w:pPr>
      <w:r w:rsidRPr="00680FF4">
        <w:rPr>
          <w:rFonts w:eastAsia="Times New Roman"/>
          <w:color w:val="auto"/>
          <w:kern w:val="2"/>
          <w:szCs w:val="22"/>
          <w:lang w:eastAsia="ko-KR"/>
        </w:rPr>
        <w:t>2.</w:t>
      </w:r>
      <w:r w:rsidRPr="00680FF4">
        <w:rPr>
          <w:rFonts w:eastAsia="Times New Roman"/>
          <w:color w:val="auto"/>
          <w:kern w:val="2"/>
          <w:szCs w:val="22"/>
          <w:lang w:eastAsia="ko-KR"/>
        </w:rPr>
        <w:tab/>
        <w:t>The external parameter provisioning procedure in clause 4.15.6 of TS 23.502 [4] is extended to support the provisioning of localized service information to home, or hosting network, or the OAM method is used to provision the data to home network.</w:t>
      </w:r>
    </w:p>
    <w:p w:rsidR="00C71405" w:rsidRDefault="00680FF4">
      <w:pPr>
        <w:ind w:left="568" w:hanging="284"/>
        <w:textAlignment w:val="auto"/>
        <w:rPr>
          <w:ins w:id="31" w:author="NAMAN GUPTA" w:date="2022-11-04T20:44:00Z"/>
          <w:rFonts w:eastAsia="Times New Roman"/>
          <w:color w:val="auto"/>
          <w:kern w:val="2"/>
          <w:szCs w:val="22"/>
          <w:lang w:eastAsia="ko-KR"/>
        </w:rPr>
        <w:pPrChange w:id="32" w:author="NAMAN GUPTA" w:date="2022-11-04T20:45:00Z">
          <w:pPr>
            <w:ind w:left="567" w:hanging="284"/>
            <w:textAlignment w:val="auto"/>
          </w:pPr>
        </w:pPrChange>
      </w:pPr>
      <w:r w:rsidRPr="00680FF4">
        <w:rPr>
          <w:rFonts w:eastAsia="Times New Roman"/>
          <w:color w:val="auto"/>
          <w:kern w:val="2"/>
          <w:szCs w:val="22"/>
          <w:lang w:eastAsia="ko-KR"/>
        </w:rPr>
        <w:t>3.</w:t>
      </w:r>
      <w:r w:rsidRPr="00680FF4">
        <w:rPr>
          <w:rFonts w:eastAsia="Times New Roman"/>
          <w:color w:val="auto"/>
          <w:kern w:val="2"/>
          <w:szCs w:val="22"/>
          <w:lang w:eastAsia="ko-KR"/>
        </w:rPr>
        <w:tab/>
        <w:t xml:space="preserve">The localized service information can be preconfigured in the UE or dynamically provisioned via signalling. For dynamic provisioning, the AMF could provide </w:t>
      </w:r>
      <w:del w:id="33" w:author="NAMAN GUPTA" w:date="2022-11-04T20:05:00Z">
        <w:r w:rsidRPr="00680FF4" w:rsidDel="00DF5786">
          <w:rPr>
            <w:rFonts w:eastAsia="Times New Roman"/>
            <w:color w:val="auto"/>
            <w:kern w:val="2"/>
            <w:szCs w:val="22"/>
            <w:lang w:eastAsia="ko-KR"/>
          </w:rPr>
          <w:delText xml:space="preserve">the UE requests </w:delText>
        </w:r>
      </w:del>
      <w:r w:rsidRPr="00680FF4">
        <w:rPr>
          <w:rFonts w:eastAsia="Times New Roman"/>
          <w:color w:val="auto"/>
          <w:kern w:val="2"/>
          <w:szCs w:val="22"/>
          <w:lang w:eastAsia="ko-KR"/>
        </w:rPr>
        <w:t>the desired</w:t>
      </w:r>
      <w:ins w:id="34" w:author="NAMAN GUPTA" w:date="2022-11-04T20:05:00Z">
        <w:r w:rsidR="00DF5786">
          <w:rPr>
            <w:rFonts w:eastAsia="Times New Roman"/>
            <w:color w:val="auto"/>
            <w:kern w:val="2"/>
            <w:szCs w:val="22"/>
            <w:lang w:eastAsia="ko-KR"/>
          </w:rPr>
          <w:t xml:space="preserve"> Localized Service information</w:t>
        </w:r>
      </w:ins>
      <w:del w:id="35" w:author="NAMAN GUPTA" w:date="2022-11-04T20:05:00Z">
        <w:r w:rsidRPr="00680FF4" w:rsidDel="00DF5786">
          <w:rPr>
            <w:rFonts w:eastAsia="Times New Roman"/>
            <w:color w:val="auto"/>
            <w:kern w:val="2"/>
            <w:szCs w:val="22"/>
            <w:lang w:eastAsia="ko-KR"/>
          </w:rPr>
          <w:delText xml:space="preserve"> application data</w:delText>
        </w:r>
      </w:del>
      <w:ins w:id="36" w:author="NAMAN GUPTA" w:date="2022-11-04T20:05:00Z">
        <w:r w:rsidR="00DF5786">
          <w:rPr>
            <w:rFonts w:eastAsia="Times New Roman"/>
            <w:color w:val="auto"/>
            <w:kern w:val="2"/>
            <w:szCs w:val="22"/>
            <w:lang w:eastAsia="ko-KR"/>
          </w:rPr>
          <w:t xml:space="preserve"> based on UE request</w:t>
        </w:r>
      </w:ins>
      <w:r w:rsidRPr="00680FF4">
        <w:rPr>
          <w:rFonts w:eastAsia="Times New Roman"/>
          <w:color w:val="auto"/>
          <w:kern w:val="2"/>
          <w:szCs w:val="22"/>
          <w:lang w:eastAsia="ko-KR"/>
        </w:rPr>
        <w:t xml:space="preserve"> (e.g. by specifying the identifier</w:t>
      </w:r>
      <w:ins w:id="37" w:author="NAMAN GUPTA" w:date="2022-11-04T20:05:00Z">
        <w:r w:rsidR="00DF5786">
          <w:rPr>
            <w:rFonts w:eastAsia="Times New Roman"/>
            <w:color w:val="auto"/>
            <w:kern w:val="2"/>
            <w:szCs w:val="22"/>
            <w:lang w:eastAsia="ko-KR"/>
          </w:rPr>
          <w:t>(s)</w:t>
        </w:r>
      </w:ins>
      <w:r w:rsidRPr="00680FF4">
        <w:rPr>
          <w:rFonts w:eastAsia="Times New Roman"/>
          <w:color w:val="auto"/>
          <w:kern w:val="2"/>
          <w:szCs w:val="22"/>
          <w:lang w:eastAsia="ko-KR"/>
        </w:rPr>
        <w:t xml:space="preserve"> or name</w:t>
      </w:r>
      <w:ins w:id="38" w:author="NAMAN GUPTA" w:date="2022-11-04T20:05:00Z">
        <w:r w:rsidR="00DF5786">
          <w:rPr>
            <w:rFonts w:eastAsia="Times New Roman"/>
            <w:color w:val="auto"/>
            <w:kern w:val="2"/>
            <w:szCs w:val="22"/>
            <w:lang w:eastAsia="ko-KR"/>
          </w:rPr>
          <w:t>(s)</w:t>
        </w:r>
      </w:ins>
      <w:r w:rsidRPr="00680FF4">
        <w:rPr>
          <w:rFonts w:eastAsia="Times New Roman"/>
          <w:color w:val="auto"/>
          <w:kern w:val="2"/>
          <w:szCs w:val="22"/>
          <w:lang w:eastAsia="ko-KR"/>
        </w:rPr>
        <w:t xml:space="preserve"> of the localized service</w:t>
      </w:r>
      <w:ins w:id="39" w:author="NAMAN GUPTA" w:date="2022-11-04T20:05:00Z">
        <w:r w:rsidR="00DF5786">
          <w:rPr>
            <w:rFonts w:eastAsia="Times New Roman"/>
            <w:color w:val="auto"/>
            <w:kern w:val="2"/>
            <w:szCs w:val="22"/>
            <w:lang w:eastAsia="ko-KR"/>
          </w:rPr>
          <w:t>s</w:t>
        </w:r>
      </w:ins>
      <w:r w:rsidRPr="00680FF4">
        <w:rPr>
          <w:rFonts w:eastAsia="Times New Roman"/>
          <w:color w:val="auto"/>
          <w:kern w:val="2"/>
          <w:szCs w:val="22"/>
          <w:lang w:eastAsia="ko-KR"/>
        </w:rPr>
        <w:t>) from either home network, hosting network or serving network e.g. via new UE policy.</w:t>
      </w:r>
    </w:p>
    <w:p w:rsidR="00A6273E" w:rsidRPr="00C71405" w:rsidDel="00A6273E" w:rsidRDefault="00A6273E" w:rsidP="00A6273E">
      <w:pPr>
        <w:ind w:left="567" w:hanging="284"/>
        <w:textAlignment w:val="auto"/>
        <w:rPr>
          <w:del w:id="40" w:author="NAMAN GUPTA" w:date="2022-11-04T20:45:00Z"/>
          <w:rFonts w:eastAsiaTheme="minorEastAsia"/>
          <w:color w:val="auto"/>
          <w:kern w:val="2"/>
          <w:szCs w:val="22"/>
          <w:lang w:eastAsia="ko-KR"/>
        </w:rPr>
      </w:pPr>
    </w:p>
    <w:p w:rsidR="00680FF4" w:rsidRDefault="00680FF4" w:rsidP="00680FF4">
      <w:pPr>
        <w:keepLines/>
        <w:ind w:left="1135" w:hanging="851"/>
        <w:textAlignment w:val="auto"/>
        <w:rPr>
          <w:rFonts w:eastAsia="Times New Roman"/>
          <w:color w:val="auto"/>
          <w:kern w:val="2"/>
          <w:szCs w:val="22"/>
          <w:lang w:eastAsia="ko-KR"/>
        </w:rPr>
      </w:pPr>
      <w:r w:rsidRPr="00680FF4">
        <w:rPr>
          <w:rFonts w:eastAsia="Times New Roman"/>
          <w:color w:val="auto"/>
          <w:kern w:val="2"/>
          <w:szCs w:val="22"/>
          <w:lang w:eastAsia="ko-KR"/>
        </w:rPr>
        <w:t>NOTE:</w:t>
      </w:r>
      <w:r w:rsidRPr="00680FF4">
        <w:rPr>
          <w:rFonts w:eastAsia="Times New Roman"/>
          <w:color w:val="auto"/>
          <w:kern w:val="2"/>
          <w:szCs w:val="22"/>
          <w:lang w:eastAsia="ko-KR"/>
        </w:rPr>
        <w:tab/>
        <w:t>How UE obtains localized service identifier or name to make the request for dynamic provisioning is out of 3GPP scope.</w:t>
      </w:r>
    </w:p>
    <w:p w:rsidR="00D912AE" w:rsidRDefault="00D912AE" w:rsidP="00D912AE">
      <w:pPr>
        <w:keepLines/>
        <w:ind w:left="1135" w:hanging="851"/>
        <w:textAlignment w:val="auto"/>
        <w:rPr>
          <w:ins w:id="41" w:author="NAMAN GUPTA" w:date="2022-11-04T20:57:00Z"/>
          <w:lang w:eastAsia="ko-KR"/>
        </w:rPr>
      </w:pPr>
      <w:ins w:id="42" w:author="NAMAN GUPTA" w:date="2022-11-04T20:57:00Z">
        <w:r w:rsidRPr="00680FF4">
          <w:rPr>
            <w:rFonts w:eastAsia="Times New Roman"/>
            <w:color w:val="auto"/>
            <w:kern w:val="2"/>
            <w:szCs w:val="22"/>
            <w:lang w:eastAsia="ko-KR"/>
          </w:rPr>
          <w:t>NOTE:</w:t>
        </w:r>
        <w:r>
          <w:rPr>
            <w:rFonts w:eastAsia="Times New Roman"/>
            <w:color w:val="auto"/>
            <w:kern w:val="2"/>
            <w:szCs w:val="22"/>
            <w:lang w:eastAsia="ko-KR"/>
          </w:rPr>
          <w:tab/>
        </w:r>
        <w:r w:rsidRPr="00A6273E">
          <w:rPr>
            <w:rFonts w:eastAsia="Times New Roman"/>
            <w:color w:val="auto"/>
            <w:kern w:val="2"/>
            <w:szCs w:val="22"/>
            <w:lang w:eastAsia="ko-KR"/>
          </w:rPr>
          <w:t>On performing Registration with the Hosting network, UE may request the Localized service information for Localized Services being offered by the Hosting Network.</w:t>
        </w:r>
      </w:ins>
    </w:p>
    <w:p w:rsidR="00D912AE" w:rsidDel="00680FF4" w:rsidRDefault="00D912AE">
      <w:pPr>
        <w:keepLines/>
        <w:ind w:left="1135" w:hanging="851"/>
        <w:textAlignment w:val="auto"/>
        <w:rPr>
          <w:del w:id="43" w:author="NAMAN GUPTA" w:date="2022-11-04T13:43:00Z"/>
          <w:lang w:eastAsia="ko-KR"/>
        </w:rPr>
        <w:pPrChange w:id="44" w:author="NAMAN GUPTA" w:date="2022-11-04T13:43:00Z">
          <w:pPr>
            <w:ind w:left="568" w:hanging="284"/>
            <w:textAlignment w:val="auto"/>
          </w:pPr>
        </w:pPrChange>
      </w:pPr>
    </w:p>
    <w:p w:rsidR="00680FF4" w:rsidRDefault="00680FF4" w:rsidP="00680FF4">
      <w:pPr>
        <w:keepLines/>
        <w:ind w:left="1135" w:hanging="851"/>
        <w:textAlignment w:val="auto"/>
        <w:rPr>
          <w:ins w:id="45" w:author="NAMAN GUPTA" w:date="2022-11-04T13:43:00Z"/>
          <w:lang w:eastAsia="ko-KR"/>
        </w:rPr>
      </w:pPr>
    </w:p>
    <w:p w:rsidR="00680FF4" w:rsidRPr="00680FF4" w:rsidDel="00680FF4" w:rsidRDefault="00680FF4" w:rsidP="00680FF4">
      <w:pPr>
        <w:keepLines/>
        <w:ind w:left="1135" w:hanging="851"/>
        <w:textAlignment w:val="auto"/>
        <w:rPr>
          <w:del w:id="46" w:author="NAMAN GUPTA" w:date="2022-11-04T13:42:00Z"/>
          <w:rFonts w:eastAsia="Times New Roman"/>
          <w:color w:val="FF0000"/>
          <w:kern w:val="2"/>
          <w:szCs w:val="22"/>
          <w:lang w:eastAsia="en-GB"/>
        </w:rPr>
      </w:pPr>
      <w:del w:id="47" w:author="NAMAN GUPTA" w:date="2022-11-04T13:42:00Z">
        <w:r w:rsidRPr="00680FF4" w:rsidDel="00680FF4">
          <w:rPr>
            <w:rFonts w:eastAsia="Times New Roman"/>
            <w:color w:val="FF0000"/>
            <w:kern w:val="2"/>
            <w:szCs w:val="22"/>
            <w:lang w:eastAsia="en-GB"/>
          </w:rPr>
          <w:delText>Editor's note 3-1:</w:delText>
        </w:r>
        <w:r w:rsidRPr="00680FF4" w:rsidDel="00680FF4">
          <w:rPr>
            <w:rFonts w:eastAsia="Times New Roman"/>
            <w:color w:val="FF0000"/>
            <w:kern w:val="2"/>
            <w:szCs w:val="22"/>
            <w:lang w:eastAsia="en-GB"/>
          </w:rPr>
          <w:tab/>
          <w:delText>It is FFS the benefit of UE requesting desired localized service information.</w:delText>
        </w:r>
      </w:del>
    </w:p>
    <w:p w:rsidR="00680FF4" w:rsidRPr="00680FF4" w:rsidRDefault="00680FF4" w:rsidP="00680FF4">
      <w:pPr>
        <w:ind w:left="568" w:hanging="284"/>
        <w:textAlignment w:val="auto"/>
        <w:rPr>
          <w:rFonts w:eastAsia="Times New Roman"/>
          <w:color w:val="auto"/>
          <w:kern w:val="2"/>
          <w:szCs w:val="22"/>
          <w:lang w:eastAsia="ko-KR"/>
        </w:rPr>
      </w:pPr>
      <w:r w:rsidRPr="00680FF4">
        <w:rPr>
          <w:rFonts w:eastAsia="Times New Roman"/>
          <w:color w:val="auto"/>
          <w:kern w:val="2"/>
          <w:szCs w:val="22"/>
          <w:lang w:eastAsia="ko-KR"/>
        </w:rPr>
        <w:t>4.</w:t>
      </w:r>
      <w:r w:rsidRPr="00680FF4">
        <w:rPr>
          <w:rFonts w:eastAsia="Times New Roman"/>
          <w:color w:val="auto"/>
          <w:kern w:val="2"/>
          <w:szCs w:val="22"/>
          <w:lang w:eastAsia="ko-KR"/>
        </w:rPr>
        <w:tab/>
        <w:t>If PNI-NPN as hosting network is associated with CAG ID, separated from other localized service information, the UE obtains the Allowed CAG ID list from the home network according to clause 5.30.3.3 TS 23.501 [3].</w:t>
      </w:r>
    </w:p>
    <w:p w:rsidR="00680FF4" w:rsidRPr="00680FF4" w:rsidRDefault="00680FF4" w:rsidP="00680FF4">
      <w:pPr>
        <w:ind w:left="851" w:hanging="284"/>
        <w:textAlignment w:val="auto"/>
        <w:rPr>
          <w:rFonts w:eastAsia="Times New Roman"/>
          <w:color w:val="auto"/>
          <w:kern w:val="2"/>
          <w:szCs w:val="22"/>
          <w:lang w:eastAsia="ko-KR"/>
        </w:rPr>
      </w:pPr>
      <w:r w:rsidRPr="00680FF4">
        <w:rPr>
          <w:rFonts w:eastAsia="Times New Roman"/>
          <w:color w:val="auto"/>
          <w:kern w:val="2"/>
          <w:szCs w:val="22"/>
          <w:lang w:eastAsia="ko-KR"/>
        </w:rPr>
        <w:t>a.</w:t>
      </w:r>
      <w:r w:rsidRPr="00680FF4">
        <w:rPr>
          <w:rFonts w:eastAsia="Times New Roman"/>
          <w:color w:val="auto"/>
          <w:kern w:val="2"/>
          <w:szCs w:val="22"/>
          <w:lang w:eastAsia="ko-KR"/>
        </w:rPr>
        <w:tab/>
        <w:t>The home network may send the updated Allowed CAG ID list to the UE</w:t>
      </w:r>
    </w:p>
    <w:p w:rsidR="00680FF4" w:rsidRPr="00680FF4" w:rsidRDefault="00680FF4" w:rsidP="00680FF4">
      <w:pPr>
        <w:keepLines/>
        <w:ind w:left="1135" w:hanging="851"/>
        <w:textAlignment w:val="auto"/>
        <w:rPr>
          <w:rFonts w:eastAsia="Times New Roman"/>
          <w:color w:val="FF0000"/>
          <w:kern w:val="2"/>
          <w:szCs w:val="22"/>
          <w:lang w:eastAsia="en-GB"/>
        </w:rPr>
      </w:pPr>
      <w:r w:rsidRPr="00680FF4">
        <w:rPr>
          <w:rFonts w:eastAsia="Times New Roman"/>
          <w:color w:val="FF0000"/>
          <w:kern w:val="2"/>
          <w:szCs w:val="22"/>
          <w:lang w:eastAsia="en-GB"/>
        </w:rPr>
        <w:t>Editor's note 3-2b:</w:t>
      </w:r>
      <w:r w:rsidRPr="00680FF4">
        <w:rPr>
          <w:rFonts w:eastAsia="Times New Roman"/>
          <w:color w:val="FF0000"/>
          <w:kern w:val="2"/>
          <w:szCs w:val="22"/>
          <w:lang w:eastAsia="en-GB"/>
        </w:rPr>
        <w:tab/>
        <w:t>It is FFS how UE can associate the Allowed CAG IDs to the localized service if sent without any association to the localized service.</w:t>
      </w:r>
    </w:p>
    <w:p w:rsidR="00680FF4" w:rsidRPr="00680FF4" w:rsidRDefault="00EB79EE" w:rsidP="00680FF4">
      <w:pPr>
        <w:keepLines/>
        <w:ind w:left="1135" w:hanging="851"/>
        <w:textAlignment w:val="auto"/>
        <w:rPr>
          <w:rFonts w:eastAsia="Times New Roman"/>
          <w:color w:val="FF0000"/>
          <w:kern w:val="2"/>
          <w:szCs w:val="22"/>
          <w:lang w:eastAsia="en-GB"/>
        </w:rPr>
      </w:pPr>
      <w:r>
        <w:rPr>
          <w:rFonts w:eastAsia="Times New Roman"/>
          <w:color w:val="FF0000"/>
          <w:kern w:val="2"/>
          <w:szCs w:val="22"/>
          <w:lang w:eastAsia="en-GB"/>
        </w:rPr>
        <w:t>Editor's note 3-2c:</w:t>
      </w:r>
      <w:r>
        <w:rPr>
          <w:rFonts w:eastAsia="Times New Roman"/>
          <w:color w:val="FF0000"/>
          <w:kern w:val="2"/>
          <w:szCs w:val="22"/>
          <w:lang w:eastAsia="en-GB"/>
        </w:rPr>
        <w:tab/>
      </w:r>
      <w:r w:rsidR="00680FF4" w:rsidRPr="00680FF4">
        <w:rPr>
          <w:rFonts w:eastAsia="Times New Roman"/>
          <w:color w:val="FF0000"/>
          <w:kern w:val="2"/>
          <w:szCs w:val="22"/>
          <w:lang w:eastAsia="en-GB"/>
        </w:rPr>
        <w:t>The trigger for the home network to send the updated Allowed CAG ID list to the UE is FFS.</w:t>
      </w:r>
    </w:p>
    <w:p w:rsidR="00680FF4" w:rsidRPr="00680FF4" w:rsidRDefault="00680FF4" w:rsidP="00680FF4">
      <w:pPr>
        <w:textAlignment w:val="auto"/>
        <w:rPr>
          <w:rFonts w:eastAsia="SimSun"/>
          <w:color w:val="auto"/>
          <w:lang w:eastAsia="ko-KR"/>
        </w:rPr>
      </w:pPr>
      <w:r w:rsidRPr="00680FF4">
        <w:rPr>
          <w:rFonts w:eastAsia="SimSun"/>
          <w:color w:val="auto"/>
          <w:lang w:eastAsia="ko-KR"/>
        </w:rPr>
        <w:lastRenderedPageBreak/>
        <w:t>Alt.2 (complementary to Alt.2 in clause 8.4.2):</w:t>
      </w:r>
    </w:p>
    <w:p w:rsidR="00680FF4" w:rsidRPr="00680FF4" w:rsidRDefault="00680FF4" w:rsidP="00680FF4">
      <w:pPr>
        <w:ind w:left="568" w:hanging="284"/>
        <w:textAlignment w:val="auto"/>
        <w:rPr>
          <w:rFonts w:eastAsia="Times New Roman"/>
          <w:color w:val="auto"/>
          <w:kern w:val="2"/>
          <w:szCs w:val="22"/>
          <w:lang w:eastAsia="ko-KR"/>
        </w:rPr>
      </w:pPr>
      <w:r w:rsidRPr="00680FF4">
        <w:rPr>
          <w:rFonts w:eastAsia="Times New Roman"/>
          <w:color w:val="auto"/>
          <w:kern w:val="2"/>
          <w:szCs w:val="22"/>
          <w:lang w:eastAsia="ko-KR"/>
        </w:rPr>
        <w:t>5.</w:t>
      </w:r>
      <w:r w:rsidRPr="00680FF4">
        <w:rPr>
          <w:rFonts w:eastAsia="Times New Roman"/>
          <w:color w:val="auto"/>
          <w:kern w:val="2"/>
          <w:szCs w:val="22"/>
          <w:lang w:eastAsia="ko-KR"/>
        </w:rPr>
        <w:tab/>
        <w:t>The information for localized service and hosting network discovery, selection and access can be preconfigured in the UE or dynamically provisioned by the hosting network or home network (via the VPLMN when roaming).</w:t>
      </w:r>
    </w:p>
    <w:p w:rsidR="00680FF4" w:rsidRPr="00680FF4" w:rsidRDefault="00680FF4" w:rsidP="00680FF4">
      <w:pPr>
        <w:ind w:left="568" w:hanging="284"/>
        <w:textAlignment w:val="auto"/>
        <w:rPr>
          <w:rFonts w:eastAsia="Times New Roman"/>
          <w:color w:val="auto"/>
          <w:kern w:val="2"/>
          <w:szCs w:val="22"/>
          <w:lang w:eastAsia="ko-KR"/>
        </w:rPr>
      </w:pPr>
      <w:r w:rsidRPr="00680FF4">
        <w:rPr>
          <w:rFonts w:eastAsia="Times New Roman"/>
          <w:color w:val="auto"/>
          <w:kern w:val="2"/>
          <w:szCs w:val="22"/>
          <w:lang w:eastAsia="ko-KR"/>
        </w:rPr>
        <w:t>6.</w:t>
      </w:r>
      <w:r w:rsidRPr="00680FF4">
        <w:rPr>
          <w:rFonts w:eastAsia="Times New Roman"/>
          <w:color w:val="auto"/>
          <w:kern w:val="2"/>
          <w:szCs w:val="22"/>
          <w:lang w:eastAsia="ko-KR"/>
        </w:rPr>
        <w:tab/>
        <w:t>In the case of SNPN as hosting network, the dynamic provisioning of prioritized list of hosting network information can be done via SoR.</w:t>
      </w:r>
    </w:p>
    <w:p w:rsidR="00680FF4" w:rsidRPr="00680FF4" w:rsidRDefault="00680FF4" w:rsidP="00680FF4">
      <w:pPr>
        <w:keepLines/>
        <w:ind w:left="1135" w:hanging="851"/>
        <w:textAlignment w:val="auto"/>
        <w:rPr>
          <w:rFonts w:eastAsia="Times New Roman"/>
          <w:color w:val="auto"/>
          <w:kern w:val="2"/>
          <w:szCs w:val="22"/>
          <w:lang w:eastAsia="ko-KR"/>
        </w:rPr>
      </w:pPr>
      <w:r w:rsidRPr="00680FF4">
        <w:rPr>
          <w:rFonts w:eastAsia="Times New Roman"/>
          <w:color w:val="auto"/>
          <w:kern w:val="2"/>
          <w:szCs w:val="22"/>
          <w:lang w:eastAsia="ko-KR"/>
        </w:rPr>
        <w:t>NOTE:</w:t>
      </w:r>
      <w:r w:rsidRPr="00680FF4">
        <w:rPr>
          <w:rFonts w:eastAsia="Times New Roman"/>
          <w:color w:val="auto"/>
          <w:kern w:val="2"/>
          <w:szCs w:val="22"/>
          <w:lang w:eastAsia="ko-KR"/>
        </w:rPr>
        <w:tab/>
        <w:t>How SOR-AF and/or UDM acquires hosting network information is outside the scope for 3GPP.</w:t>
      </w:r>
    </w:p>
    <w:p w:rsidR="00680FF4" w:rsidRPr="00680FF4" w:rsidRDefault="00680FF4" w:rsidP="00680FF4">
      <w:pPr>
        <w:ind w:left="851" w:hanging="284"/>
        <w:textAlignment w:val="auto"/>
        <w:rPr>
          <w:rFonts w:eastAsia="Times New Roman"/>
          <w:color w:val="auto"/>
          <w:kern w:val="2"/>
          <w:szCs w:val="22"/>
          <w:lang w:eastAsia="ko-KR"/>
        </w:rPr>
      </w:pPr>
      <w:r w:rsidRPr="00680FF4">
        <w:rPr>
          <w:rFonts w:eastAsia="Times New Roman"/>
          <w:color w:val="auto"/>
          <w:kern w:val="2"/>
          <w:szCs w:val="22"/>
          <w:lang w:eastAsia="ko-KR"/>
        </w:rPr>
        <w:t>i.</w:t>
      </w:r>
      <w:r w:rsidRPr="00680FF4">
        <w:rPr>
          <w:rFonts w:eastAsia="Times New Roman"/>
          <w:color w:val="auto"/>
          <w:kern w:val="2"/>
          <w:szCs w:val="22"/>
          <w:lang w:eastAsia="ko-KR"/>
        </w:rPr>
        <w:tab/>
        <w:t>The home network UDM may determine to update UE with prioritized list of hosting network information using SoR procedure. Following triggers may apply:</w:t>
      </w:r>
    </w:p>
    <w:p w:rsidR="00680FF4" w:rsidRPr="00680FF4" w:rsidRDefault="00680FF4" w:rsidP="00680FF4">
      <w:pPr>
        <w:ind w:left="1135" w:hanging="284"/>
        <w:textAlignment w:val="auto"/>
        <w:rPr>
          <w:rFonts w:eastAsia="Times New Roman"/>
          <w:color w:val="auto"/>
          <w:kern w:val="2"/>
          <w:szCs w:val="22"/>
          <w:lang w:eastAsia="ko-KR"/>
        </w:rPr>
      </w:pPr>
      <w:r w:rsidRPr="00680FF4">
        <w:rPr>
          <w:rFonts w:eastAsia="Times New Roman"/>
          <w:color w:val="auto"/>
          <w:kern w:val="2"/>
          <w:szCs w:val="22"/>
          <w:lang w:eastAsia="ko-KR"/>
        </w:rPr>
        <w:t>-</w:t>
      </w:r>
      <w:r w:rsidRPr="00680FF4">
        <w:rPr>
          <w:rFonts w:eastAsia="Times New Roman"/>
          <w:color w:val="auto"/>
          <w:kern w:val="2"/>
          <w:szCs w:val="22"/>
          <w:lang w:eastAsia="ko-KR"/>
        </w:rPr>
        <w:tab/>
        <w:t>UE location as part of Registration procedure.</w:t>
      </w:r>
    </w:p>
    <w:p w:rsidR="00680FF4" w:rsidRPr="00680FF4" w:rsidRDefault="00680FF4" w:rsidP="00680FF4">
      <w:pPr>
        <w:ind w:left="1135" w:hanging="284"/>
        <w:textAlignment w:val="auto"/>
        <w:rPr>
          <w:rFonts w:eastAsia="Times New Roman"/>
          <w:color w:val="auto"/>
          <w:kern w:val="2"/>
          <w:szCs w:val="22"/>
          <w:lang w:eastAsia="ko-KR"/>
        </w:rPr>
      </w:pPr>
      <w:r w:rsidRPr="00680FF4">
        <w:rPr>
          <w:rFonts w:eastAsia="Times New Roman"/>
          <w:color w:val="auto"/>
          <w:kern w:val="2"/>
          <w:szCs w:val="22"/>
          <w:lang w:eastAsia="ko-KR"/>
        </w:rPr>
        <w:t>-</w:t>
      </w:r>
      <w:r w:rsidRPr="00680FF4">
        <w:rPr>
          <w:rFonts w:eastAsia="Times New Roman"/>
          <w:color w:val="auto"/>
          <w:kern w:val="2"/>
          <w:szCs w:val="22"/>
          <w:lang w:eastAsia="ko-KR"/>
        </w:rPr>
        <w:tab/>
        <w:t>UE subscription data change, e.g. via external parameter provisioning.</w:t>
      </w:r>
    </w:p>
    <w:p w:rsidR="00680FF4" w:rsidRPr="00680FF4" w:rsidRDefault="00680FF4" w:rsidP="00680FF4">
      <w:pPr>
        <w:keepLines/>
        <w:ind w:left="1135" w:hanging="851"/>
        <w:textAlignment w:val="auto"/>
        <w:rPr>
          <w:rFonts w:eastAsia="Times New Roman"/>
          <w:color w:val="FF0000"/>
          <w:kern w:val="2"/>
          <w:szCs w:val="22"/>
          <w:lang w:eastAsia="en-GB"/>
        </w:rPr>
      </w:pPr>
      <w:r w:rsidRPr="00680FF4">
        <w:rPr>
          <w:rFonts w:eastAsia="Times New Roman"/>
          <w:color w:val="FF0000"/>
          <w:kern w:val="2"/>
          <w:szCs w:val="22"/>
          <w:lang w:eastAsia="en-GB"/>
        </w:rPr>
        <w:t>Editor's note:</w:t>
      </w:r>
      <w:r w:rsidRPr="00680FF4">
        <w:rPr>
          <w:rFonts w:eastAsia="Times New Roman"/>
          <w:color w:val="FF0000"/>
          <w:kern w:val="2"/>
          <w:szCs w:val="22"/>
          <w:lang w:eastAsia="en-GB"/>
        </w:rPr>
        <w:tab/>
        <w:t>It is FFS whether home network, may broadcast in a SIB an indication that localised service(s) are available in the geographic locality of the cell that is broadcasting.</w:t>
      </w:r>
    </w:p>
    <w:p w:rsidR="00680FF4" w:rsidRPr="00680FF4" w:rsidRDefault="00680FF4" w:rsidP="00680FF4">
      <w:pPr>
        <w:keepLines/>
        <w:ind w:left="1135" w:hanging="851"/>
        <w:textAlignment w:val="auto"/>
        <w:rPr>
          <w:rFonts w:eastAsia="Times New Roman"/>
          <w:color w:val="FF0000"/>
          <w:kern w:val="2"/>
          <w:szCs w:val="22"/>
          <w:lang w:eastAsia="en-GB"/>
        </w:rPr>
      </w:pPr>
      <w:r w:rsidRPr="00680FF4">
        <w:rPr>
          <w:rFonts w:eastAsia="Times New Roman"/>
          <w:color w:val="FF0000"/>
          <w:kern w:val="2"/>
          <w:szCs w:val="22"/>
          <w:lang w:eastAsia="en-GB"/>
        </w:rPr>
        <w:t>Editor's note:</w:t>
      </w:r>
      <w:r w:rsidRPr="00680FF4">
        <w:rPr>
          <w:rFonts w:eastAsia="Times New Roman"/>
          <w:color w:val="FF0000"/>
          <w:kern w:val="2"/>
          <w:szCs w:val="22"/>
          <w:lang w:eastAsia="en-GB"/>
        </w:rPr>
        <w:tab/>
        <w:t>Whether SIB can include localized service information for hosting network selection is FFS and it shall be evaluated by SA3 on if it is feasible from security aspect.</w:t>
      </w:r>
    </w:p>
    <w:p w:rsidR="00680FF4" w:rsidRPr="00680FF4" w:rsidRDefault="00680FF4" w:rsidP="00680FF4">
      <w:pPr>
        <w:keepLines/>
        <w:ind w:left="1135" w:hanging="851"/>
        <w:textAlignment w:val="auto"/>
        <w:rPr>
          <w:rFonts w:eastAsia="Times New Roman"/>
          <w:color w:val="auto"/>
          <w:kern w:val="2"/>
          <w:szCs w:val="22"/>
          <w:lang w:eastAsia="ko-KR"/>
        </w:rPr>
      </w:pPr>
      <w:r w:rsidRPr="00680FF4">
        <w:rPr>
          <w:rFonts w:eastAsia="Times New Roman"/>
          <w:color w:val="auto"/>
          <w:kern w:val="2"/>
          <w:szCs w:val="22"/>
          <w:lang w:eastAsia="ko-KR"/>
        </w:rPr>
        <w:t>NOTE:</w:t>
      </w:r>
      <w:r w:rsidRPr="00680FF4">
        <w:rPr>
          <w:rFonts w:eastAsia="Times New Roman"/>
          <w:color w:val="auto"/>
          <w:kern w:val="2"/>
          <w:szCs w:val="22"/>
          <w:lang w:eastAsia="ko-KR"/>
        </w:rPr>
        <w:tab/>
        <w:t xml:space="preserve">Given the potential large content of SIB information for manual selection, on demand SIB solution as already defined in TS 38.331 [14] can be used. Details of this option are to be determined by </w:t>
      </w:r>
      <w:r w:rsidRPr="00680FF4">
        <w:rPr>
          <w:rFonts w:eastAsia="Times New Roman"/>
          <w:color w:val="auto"/>
          <w:kern w:val="2"/>
          <w:szCs w:val="22"/>
          <w:lang w:eastAsia="en-GB"/>
        </w:rPr>
        <w:t>RAN WG2.</w:t>
      </w:r>
    </w:p>
    <w:p w:rsidR="00680FF4" w:rsidRPr="00680FF4" w:rsidRDefault="00680FF4" w:rsidP="00680FF4">
      <w:pPr>
        <w:keepLines/>
        <w:ind w:left="1135" w:hanging="851"/>
        <w:textAlignment w:val="auto"/>
        <w:rPr>
          <w:rFonts w:eastAsia="Times New Roman"/>
          <w:color w:val="FF0000"/>
          <w:kern w:val="2"/>
          <w:szCs w:val="22"/>
          <w:lang w:eastAsia="en-GB"/>
        </w:rPr>
      </w:pPr>
      <w:r w:rsidRPr="00680FF4">
        <w:rPr>
          <w:rFonts w:eastAsia="Times New Roman"/>
          <w:color w:val="FF0000"/>
          <w:kern w:val="2"/>
          <w:szCs w:val="22"/>
          <w:lang w:eastAsia="en-GB"/>
        </w:rPr>
        <w:t>Editor's note:</w:t>
      </w:r>
      <w:r w:rsidRPr="00680FF4">
        <w:rPr>
          <w:rFonts w:eastAsia="Times New Roman"/>
          <w:color w:val="FF0000"/>
          <w:kern w:val="2"/>
          <w:szCs w:val="22"/>
          <w:lang w:eastAsia="en-GB"/>
        </w:rPr>
        <w:tab/>
        <w:t>It is FFS whether, in the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p>
    <w:p w:rsidR="00680FF4" w:rsidRPr="00680FF4" w:rsidDel="00C71405" w:rsidRDefault="00680FF4" w:rsidP="00680FF4">
      <w:pPr>
        <w:ind w:left="568" w:hanging="284"/>
        <w:textAlignment w:val="auto"/>
        <w:rPr>
          <w:del w:id="48" w:author="NAMAN GUPTA" w:date="2022-11-04T20:44:00Z"/>
          <w:rFonts w:eastAsia="Times New Roman"/>
          <w:color w:val="auto"/>
          <w:kern w:val="2"/>
          <w:szCs w:val="22"/>
          <w:lang w:eastAsia="ko-KR"/>
        </w:rPr>
      </w:pPr>
      <w:del w:id="49" w:author="NAMAN GUPTA" w:date="2022-11-04T20:44:00Z">
        <w:r w:rsidRPr="00680FF4" w:rsidDel="00C71405">
          <w:rPr>
            <w:rFonts w:eastAsia="Times New Roman"/>
            <w:color w:val="auto"/>
            <w:kern w:val="2"/>
            <w:szCs w:val="22"/>
            <w:lang w:eastAsia="ko-KR"/>
          </w:rPr>
          <w:delText>7. When UE has accessed with the hosting network, the AMF can provide the latest localized service information to UE as part of Registration procedure (Mobility Update) or UE Configuration Update procedure.</w:delText>
        </w:r>
      </w:del>
    </w:p>
    <w:p w:rsidR="00680FF4" w:rsidRPr="00680FF4" w:rsidDel="00C71405" w:rsidRDefault="00680FF4" w:rsidP="00680FF4">
      <w:pPr>
        <w:keepLines/>
        <w:ind w:left="1135" w:hanging="851"/>
        <w:textAlignment w:val="auto"/>
        <w:rPr>
          <w:del w:id="50" w:author="NAMAN GUPTA" w:date="2022-11-04T20:44:00Z"/>
          <w:rFonts w:eastAsia="Times New Roman"/>
          <w:color w:val="FF0000"/>
          <w:kern w:val="2"/>
          <w:szCs w:val="22"/>
          <w:lang w:eastAsia="en-GB"/>
        </w:rPr>
      </w:pPr>
      <w:del w:id="51" w:author="NAMAN GUPTA" w:date="2022-11-04T20:44:00Z">
        <w:r w:rsidRPr="00680FF4" w:rsidDel="00C71405">
          <w:rPr>
            <w:rFonts w:eastAsia="Times New Roman"/>
            <w:color w:val="FF0000"/>
            <w:kern w:val="2"/>
            <w:szCs w:val="22"/>
            <w:lang w:eastAsia="en-GB"/>
          </w:rPr>
          <w:delText>Editor's note: It is FFS whether the UE can query for further information on the localized service information hosted by the hosting network during the initial registration.</w:delText>
        </w:r>
      </w:del>
    </w:p>
    <w:p w:rsidR="00680FF4" w:rsidRPr="00680FF4" w:rsidRDefault="00680FF4" w:rsidP="00680FF4">
      <w:pPr>
        <w:ind w:left="568" w:hanging="284"/>
        <w:textAlignment w:val="auto"/>
        <w:rPr>
          <w:rFonts w:eastAsia="Times New Roman"/>
          <w:color w:val="auto"/>
          <w:kern w:val="2"/>
          <w:szCs w:val="22"/>
          <w:lang w:eastAsia="ko-KR"/>
        </w:rPr>
      </w:pPr>
      <w:r w:rsidRPr="00680FF4">
        <w:rPr>
          <w:rFonts w:eastAsia="Times New Roman"/>
          <w:color w:val="auto"/>
          <w:kern w:val="2"/>
          <w:szCs w:val="22"/>
          <w:lang w:eastAsia="ko-KR"/>
        </w:rPr>
        <w:t>8.</w:t>
      </w:r>
      <w:r w:rsidRPr="00680FF4">
        <w:rPr>
          <w:rFonts w:eastAsia="Times New Roman"/>
          <w:color w:val="auto"/>
          <w:kern w:val="2"/>
          <w:szCs w:val="22"/>
          <w:lang w:eastAsia="ko-KR"/>
        </w:rPr>
        <w:tab/>
        <w:t>In the case of PNI-NPN as hosting network, the dynamic provisioning of allowed CAG ID list reuses existing procedure in clause 5.30.3.3 of TS 23.501 [3].</w:t>
      </w:r>
    </w:p>
    <w:p w:rsidR="00D24DD2" w:rsidRDefault="00D24DD2" w:rsidP="00D24DD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rsidR="00D24DD2" w:rsidRPr="0097155B" w:rsidRDefault="00D24DD2" w:rsidP="00D24DD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rsidR="00D24DD2" w:rsidRPr="0097155B" w:rsidRDefault="00D24DD2" w:rsidP="00D24DD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rsidR="00D24DD2" w:rsidRDefault="00D24DD2" w:rsidP="00D24DD2"/>
    <w:p w:rsidR="00D24DD2" w:rsidRDefault="00D24DD2" w:rsidP="00D24DD2"/>
    <w:p w:rsidR="00174A23" w:rsidRDefault="00174A23"/>
    <w:sectPr w:rsidR="00174A23" w:rsidSect="0016287A">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9E8" w:rsidRDefault="00F749E8">
      <w:pPr>
        <w:spacing w:after="0"/>
      </w:pPr>
      <w:r>
        <w:separator/>
      </w:r>
    </w:p>
  </w:endnote>
  <w:endnote w:type="continuationSeparator" w:id="0">
    <w:p w:rsidR="00F749E8" w:rsidRDefault="00F749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D90980">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D9098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F749E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9E8" w:rsidRDefault="00F749E8">
      <w:pPr>
        <w:spacing w:after="0"/>
      </w:pPr>
      <w:r>
        <w:separator/>
      </w:r>
    </w:p>
  </w:footnote>
  <w:footnote w:type="continuationSeparator" w:id="0">
    <w:p w:rsidR="00F749E8" w:rsidRDefault="00F749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F749E8"/>
  <w:p w:rsidR="00554E12" w:rsidRDefault="00F749E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D90980">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D90980">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225FD">
      <w:rPr>
        <w:rFonts w:ascii="Arial" w:hAnsi="Arial" w:cs="Arial"/>
        <w:b/>
        <w:bCs/>
        <w:noProof/>
        <w:sz w:val="18"/>
        <w:lang w:val="fr-FR"/>
      </w:rPr>
      <w:t>1</w:t>
    </w:r>
    <w:r>
      <w:rPr>
        <w:rFonts w:ascii="Arial" w:hAnsi="Arial" w:cs="Arial"/>
        <w:b/>
        <w:bCs/>
        <w:sz w:val="18"/>
      </w:rPr>
      <w:fldChar w:fldCharType="end"/>
    </w:r>
  </w:p>
  <w:p w:rsidR="00554E12" w:rsidRPr="00861603" w:rsidRDefault="00F749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105C3"/>
    <w:multiLevelType w:val="hybridMultilevel"/>
    <w:tmpl w:val="C988D8F4"/>
    <w:lvl w:ilvl="0" w:tplc="A13CFB0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2FD0D4B"/>
    <w:multiLevelType w:val="hybridMultilevel"/>
    <w:tmpl w:val="BEE842F0"/>
    <w:lvl w:ilvl="0" w:tplc="F1784DC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D166BF8"/>
    <w:multiLevelType w:val="hybridMultilevel"/>
    <w:tmpl w:val="05EC87E4"/>
    <w:lvl w:ilvl="0" w:tplc="F35247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1C9793F"/>
    <w:multiLevelType w:val="hybridMultilevel"/>
    <w:tmpl w:val="7548EDB4"/>
    <w:lvl w:ilvl="0" w:tplc="1D4078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5FB8701C"/>
    <w:multiLevelType w:val="hybridMultilevel"/>
    <w:tmpl w:val="A6325F42"/>
    <w:lvl w:ilvl="0" w:tplc="3AAC64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MAN GUPTA">
    <w15:presenceInfo w15:providerId="None" w15:userId="NAMAN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DD2"/>
    <w:rsid w:val="00174A23"/>
    <w:rsid w:val="00582E19"/>
    <w:rsid w:val="00631575"/>
    <w:rsid w:val="00680FF4"/>
    <w:rsid w:val="007A0D21"/>
    <w:rsid w:val="00883138"/>
    <w:rsid w:val="00A6273E"/>
    <w:rsid w:val="00C71405"/>
    <w:rsid w:val="00D24DD2"/>
    <w:rsid w:val="00D90980"/>
    <w:rsid w:val="00D912AE"/>
    <w:rsid w:val="00DF5786"/>
    <w:rsid w:val="00E225FD"/>
    <w:rsid w:val="00E67BF7"/>
    <w:rsid w:val="00EB79EE"/>
    <w:rsid w:val="00EF383A"/>
    <w:rsid w:val="00F42882"/>
    <w:rsid w:val="00F749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56DACC-2328-409E-952B-CD92C09BD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273E"/>
    <w:pPr>
      <w:overflowPunct w:val="0"/>
      <w:autoSpaceDE w:val="0"/>
      <w:autoSpaceDN w:val="0"/>
      <w:adjustRightInd w:val="0"/>
      <w:spacing w:after="180" w:line="240" w:lineRule="auto"/>
      <w:jc w:val="left"/>
      <w:textAlignment w:val="baseline"/>
    </w:pPr>
    <w:rPr>
      <w:rFonts w:ascii="Times New Roman" w:eastAsia="바탕" w:hAnsi="Times New Roman" w:cs="Times New Roman"/>
      <w:color w:val="000000"/>
      <w:kern w:val="0"/>
      <w:szCs w:val="20"/>
      <w:lang w:val="en-GB" w:eastAsia="ja-JP"/>
    </w:rPr>
  </w:style>
  <w:style w:type="paragraph" w:styleId="Heading1">
    <w:name w:val="heading 1"/>
    <w:next w:val="Normal"/>
    <w:link w:val="Heading1Char"/>
    <w:qFormat/>
    <w:rsid w:val="00D24DD2"/>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바탕" w:hAnsi="Arial" w:cs="Times New Roman"/>
      <w:kern w:val="0"/>
      <w:sz w:val="36"/>
      <w:szCs w:val="20"/>
      <w:lang w:val="en-GB" w:eastAsia="ja-JP"/>
    </w:rPr>
  </w:style>
  <w:style w:type="paragraph" w:styleId="Heading2">
    <w:name w:val="heading 2"/>
    <w:basedOn w:val="Normal"/>
    <w:next w:val="Normal"/>
    <w:link w:val="Heading2Char"/>
    <w:uiPriority w:val="9"/>
    <w:semiHidden/>
    <w:unhideWhenUsed/>
    <w:qFormat/>
    <w:rsid w:val="00D24DD2"/>
    <w:pPr>
      <w:keepNext/>
      <w:outlineLvl w:val="1"/>
    </w:pPr>
    <w:rPr>
      <w:rFonts w:asciiTheme="majorHAnsi" w:eastAsiaTheme="majorEastAsia" w:hAnsiTheme="majorHAnsi" w:cstheme="majorBidi"/>
    </w:rPr>
  </w:style>
  <w:style w:type="paragraph" w:styleId="Heading3">
    <w:name w:val="heading 3"/>
    <w:basedOn w:val="Heading2"/>
    <w:next w:val="Normal"/>
    <w:link w:val="Heading3Char"/>
    <w:qFormat/>
    <w:rsid w:val="00D24DD2"/>
    <w:pPr>
      <w:keepLines/>
      <w:spacing w:before="120"/>
      <w:ind w:left="1134" w:hanging="1134"/>
      <w:outlineLvl w:val="2"/>
    </w:pPr>
    <w:rPr>
      <w:rFonts w:ascii="Arial" w:eastAsia="바탕" w:hAnsi="Arial" w:cs="Times New Roman"/>
      <w:color w:val="auto"/>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4DD2"/>
    <w:rPr>
      <w:rFonts w:ascii="Arial" w:eastAsia="바탕" w:hAnsi="Arial" w:cs="Times New Roman"/>
      <w:kern w:val="0"/>
      <w:sz w:val="36"/>
      <w:szCs w:val="20"/>
      <w:lang w:val="en-GB" w:eastAsia="ja-JP"/>
    </w:rPr>
  </w:style>
  <w:style w:type="character" w:customStyle="1" w:styleId="Heading3Char">
    <w:name w:val="Heading 3 Char"/>
    <w:basedOn w:val="DefaultParagraphFont"/>
    <w:link w:val="Heading3"/>
    <w:rsid w:val="00D24DD2"/>
    <w:rPr>
      <w:rFonts w:ascii="Arial" w:eastAsia="바탕" w:hAnsi="Arial" w:cs="Times New Roman"/>
      <w:kern w:val="0"/>
      <w:sz w:val="28"/>
      <w:szCs w:val="20"/>
      <w:lang w:val="en-GB" w:eastAsia="ja-JP"/>
    </w:rPr>
  </w:style>
  <w:style w:type="paragraph" w:customStyle="1" w:styleId="NO">
    <w:name w:val="NO"/>
    <w:basedOn w:val="Normal"/>
    <w:link w:val="NOChar"/>
    <w:qFormat/>
    <w:rsid w:val="00D24DD2"/>
    <w:pPr>
      <w:keepLines/>
      <w:ind w:left="1135" w:hanging="851"/>
    </w:pPr>
  </w:style>
  <w:style w:type="character" w:customStyle="1" w:styleId="NOChar">
    <w:name w:val="NO Char"/>
    <w:link w:val="NO"/>
    <w:qFormat/>
    <w:rsid w:val="00D24DD2"/>
    <w:rPr>
      <w:rFonts w:ascii="Times New Roman" w:eastAsia="바탕" w:hAnsi="Times New Roman" w:cs="Times New Roman"/>
      <w:color w:val="000000"/>
      <w:kern w:val="0"/>
      <w:szCs w:val="20"/>
      <w:lang w:val="en-GB" w:eastAsia="ja-JP"/>
    </w:rPr>
  </w:style>
  <w:style w:type="paragraph" w:customStyle="1" w:styleId="B2">
    <w:name w:val="B2"/>
    <w:basedOn w:val="Normal"/>
    <w:link w:val="B2Char"/>
    <w:rsid w:val="00D24DD2"/>
    <w:pPr>
      <w:ind w:left="851" w:hanging="284"/>
    </w:pPr>
  </w:style>
  <w:style w:type="paragraph" w:customStyle="1" w:styleId="B1">
    <w:name w:val="B1"/>
    <w:basedOn w:val="Normal"/>
    <w:link w:val="B1Char"/>
    <w:qFormat/>
    <w:rsid w:val="00D24DD2"/>
    <w:pPr>
      <w:ind w:left="568" w:hanging="284"/>
    </w:pPr>
  </w:style>
  <w:style w:type="character" w:customStyle="1" w:styleId="B1Char">
    <w:name w:val="B1 Char"/>
    <w:link w:val="B1"/>
    <w:qFormat/>
    <w:rsid w:val="00D24DD2"/>
    <w:rPr>
      <w:rFonts w:ascii="Times New Roman" w:eastAsia="바탕" w:hAnsi="Times New Roman" w:cs="Times New Roman"/>
      <w:color w:val="000000"/>
      <w:kern w:val="0"/>
      <w:szCs w:val="20"/>
      <w:lang w:val="en-GB" w:eastAsia="ja-JP"/>
    </w:rPr>
  </w:style>
  <w:style w:type="paragraph" w:customStyle="1" w:styleId="EditorsNote">
    <w:name w:val="Editor's Note"/>
    <w:aliases w:val="EN"/>
    <w:basedOn w:val="NO"/>
    <w:link w:val="EditorsNoteChar"/>
    <w:qFormat/>
    <w:rsid w:val="00D24DD2"/>
    <w:rPr>
      <w:color w:val="FF0000"/>
    </w:rPr>
  </w:style>
  <w:style w:type="character" w:customStyle="1" w:styleId="EditorsNoteChar">
    <w:name w:val="Editor's Note Char"/>
    <w:aliases w:val="EN Char"/>
    <w:link w:val="EditorsNote"/>
    <w:qFormat/>
    <w:locked/>
    <w:rsid w:val="00D24DD2"/>
    <w:rPr>
      <w:rFonts w:ascii="Times New Roman" w:eastAsia="바탕" w:hAnsi="Times New Roman" w:cs="Times New Roman"/>
      <w:color w:val="FF0000"/>
      <w:kern w:val="0"/>
      <w:szCs w:val="20"/>
      <w:lang w:val="en-GB" w:eastAsia="ja-JP"/>
    </w:rPr>
  </w:style>
  <w:style w:type="character" w:customStyle="1" w:styleId="B2Char">
    <w:name w:val="B2 Char"/>
    <w:link w:val="B2"/>
    <w:qFormat/>
    <w:rsid w:val="00D24DD2"/>
    <w:rPr>
      <w:rFonts w:ascii="Times New Roman" w:eastAsia="바탕" w:hAnsi="Times New Roman" w:cs="Times New Roman"/>
      <w:color w:val="000000"/>
      <w:kern w:val="0"/>
      <w:szCs w:val="20"/>
      <w:lang w:val="en-GB" w:eastAsia="ja-JP"/>
    </w:rPr>
  </w:style>
  <w:style w:type="paragraph" w:styleId="ListParagraph">
    <w:name w:val="List Paragraph"/>
    <w:basedOn w:val="Normal"/>
    <w:uiPriority w:val="34"/>
    <w:qFormat/>
    <w:rsid w:val="00D24DD2"/>
    <w:pPr>
      <w:ind w:leftChars="400" w:left="800"/>
    </w:pPr>
  </w:style>
  <w:style w:type="character" w:customStyle="1" w:styleId="B3Char2">
    <w:name w:val="B3 Char2"/>
    <w:link w:val="B3"/>
    <w:locked/>
    <w:rsid w:val="00D24DD2"/>
    <w:rPr>
      <w:rFonts w:ascii="Times New Roman" w:eastAsia="Times New Roman" w:hAnsi="Times New Roman" w:cs="Times New Roman"/>
      <w:lang w:val="en-GB" w:eastAsia="en-GB"/>
    </w:rPr>
  </w:style>
  <w:style w:type="paragraph" w:customStyle="1" w:styleId="B3">
    <w:name w:val="B3"/>
    <w:basedOn w:val="List3"/>
    <w:link w:val="B3Char2"/>
    <w:rsid w:val="00D24DD2"/>
    <w:pPr>
      <w:ind w:leftChars="0" w:left="1135" w:firstLineChars="0" w:hanging="284"/>
      <w:contextualSpacing w:val="0"/>
      <w:textAlignment w:val="auto"/>
    </w:pPr>
    <w:rPr>
      <w:rFonts w:eastAsia="Times New Roman"/>
      <w:color w:val="auto"/>
      <w:kern w:val="2"/>
      <w:szCs w:val="22"/>
      <w:lang w:eastAsia="en-GB"/>
    </w:rPr>
  </w:style>
  <w:style w:type="character" w:customStyle="1" w:styleId="Heading2Char">
    <w:name w:val="Heading 2 Char"/>
    <w:basedOn w:val="DefaultParagraphFont"/>
    <w:link w:val="Heading2"/>
    <w:uiPriority w:val="9"/>
    <w:semiHidden/>
    <w:rsid w:val="00D24DD2"/>
    <w:rPr>
      <w:rFonts w:asciiTheme="majorHAnsi" w:eastAsiaTheme="majorEastAsia" w:hAnsiTheme="majorHAnsi" w:cstheme="majorBidi"/>
      <w:color w:val="000000"/>
      <w:kern w:val="0"/>
      <w:szCs w:val="20"/>
      <w:lang w:val="en-GB" w:eastAsia="ja-JP"/>
    </w:rPr>
  </w:style>
  <w:style w:type="paragraph" w:styleId="List3">
    <w:name w:val="List 3"/>
    <w:basedOn w:val="Normal"/>
    <w:uiPriority w:val="99"/>
    <w:semiHidden/>
    <w:unhideWhenUsed/>
    <w:rsid w:val="00D24DD2"/>
    <w:pPr>
      <w:ind w:leftChars="600" w:left="100" w:hangingChars="200" w:hanging="200"/>
      <w:contextualSpacing/>
    </w:pPr>
  </w:style>
  <w:style w:type="paragraph" w:styleId="BalloonText">
    <w:name w:val="Balloon Text"/>
    <w:basedOn w:val="Normal"/>
    <w:link w:val="BalloonTextChar"/>
    <w:uiPriority w:val="99"/>
    <w:semiHidden/>
    <w:unhideWhenUsed/>
    <w:rsid w:val="00D24DD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24DD2"/>
    <w:rPr>
      <w:rFonts w:asciiTheme="majorHAnsi" w:eastAsiaTheme="majorEastAsia" w:hAnsiTheme="majorHAnsi" w:cstheme="majorBidi"/>
      <w:color w:val="000000"/>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366466">
      <w:bodyDiv w:val="1"/>
      <w:marLeft w:val="0"/>
      <w:marRight w:val="0"/>
      <w:marTop w:val="0"/>
      <w:marBottom w:val="0"/>
      <w:divBdr>
        <w:top w:val="none" w:sz="0" w:space="0" w:color="auto"/>
        <w:left w:val="none" w:sz="0" w:space="0" w:color="auto"/>
        <w:bottom w:val="none" w:sz="0" w:space="0" w:color="auto"/>
        <w:right w:val="none" w:sz="0" w:space="0" w:color="auto"/>
      </w:divBdr>
    </w:div>
    <w:div w:id="143301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1135</Words>
  <Characters>6474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NAMAN GUPTA</dc:creator>
  <cp:keywords/>
  <dc:description/>
  <cp:lastModifiedBy>NAMAN GUPTA</cp:lastModifiedBy>
  <cp:revision>2</cp:revision>
  <dcterms:created xsi:type="dcterms:W3CDTF">2022-11-04T13:53:00Z</dcterms:created>
  <dcterms:modified xsi:type="dcterms:W3CDTF">2022-11-04T13:53:00Z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